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85E" w:rsidRDefault="00AD085E"/>
    <w:p w:rsidR="00AD085E" w:rsidRDefault="00AD085E"/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D085E" w:rsidRPr="002B1BD0">
        <w:trPr>
          <w:trHeight w:val="369"/>
        </w:trPr>
        <w:tc>
          <w:tcPr>
            <w:tcW w:w="9639" w:type="dxa"/>
          </w:tcPr>
          <w:p w:rsidR="00AD085E" w:rsidRDefault="00AD085E" w:rsidP="0076071A">
            <w:pPr>
              <w:ind w:right="-72"/>
            </w:pPr>
            <w:r w:rsidRPr="002B1BD0">
              <w:rPr>
                <w:b/>
                <w:bCs/>
              </w:rPr>
              <w:t>Форма 1 «Извещение о проведении тендера»</w:t>
            </w:r>
          </w:p>
          <w:p w:rsidR="00AD085E" w:rsidRPr="002B1BD0" w:rsidRDefault="00AD085E" w:rsidP="0076071A">
            <w:pPr>
              <w:ind w:right="-72"/>
              <w:jc w:val="right"/>
            </w:pPr>
            <w:r w:rsidRPr="002B1BD0">
              <w:t>УТВЕРЖДЕНО</w:t>
            </w:r>
          </w:p>
        </w:tc>
      </w:tr>
      <w:tr w:rsidR="00AD085E" w:rsidRPr="002B1BD0">
        <w:trPr>
          <w:trHeight w:val="369"/>
        </w:trPr>
        <w:tc>
          <w:tcPr>
            <w:tcW w:w="9639" w:type="dxa"/>
          </w:tcPr>
          <w:p w:rsidR="00AD085E" w:rsidRPr="002B1BD0" w:rsidRDefault="00AD085E" w:rsidP="0076071A">
            <w:pPr>
              <w:ind w:right="-72"/>
              <w:jc w:val="right"/>
            </w:pPr>
            <w:r w:rsidRPr="002B1BD0">
              <w:t>решением Тендерной комиссии</w:t>
            </w:r>
          </w:p>
        </w:tc>
      </w:tr>
      <w:tr w:rsidR="00AD085E" w:rsidRPr="002B1BD0">
        <w:trPr>
          <w:trHeight w:val="391"/>
        </w:trPr>
        <w:tc>
          <w:tcPr>
            <w:tcW w:w="9639" w:type="dxa"/>
          </w:tcPr>
          <w:p w:rsidR="00AD085E" w:rsidRPr="002B1BD0" w:rsidRDefault="00AD085E" w:rsidP="0076071A">
            <w:pPr>
              <w:jc w:val="right"/>
            </w:pPr>
            <w:r w:rsidRPr="002B1BD0">
              <w:t>Протокол  № ___</w:t>
            </w:r>
            <w:ins w:id="0" w:author="Платонов Олег Борисович" w:date="2014-11-06T14:35:00Z">
              <w:r w:rsidR="00671A77">
                <w:rPr>
                  <w:color w:val="000000" w:themeColor="text1"/>
                  <w:lang w:val="en-US"/>
                </w:rPr>
                <w:t>110/3</w:t>
              </w:r>
            </w:ins>
            <w:r w:rsidRPr="002B1BD0">
              <w:t>____________</w:t>
            </w:r>
          </w:p>
        </w:tc>
      </w:tr>
      <w:tr w:rsidR="00AD085E" w:rsidRPr="002B1BD0">
        <w:trPr>
          <w:trHeight w:val="391"/>
        </w:trPr>
        <w:tc>
          <w:tcPr>
            <w:tcW w:w="9639" w:type="dxa"/>
          </w:tcPr>
          <w:p w:rsidR="00AD085E" w:rsidRPr="002B1BD0" w:rsidRDefault="00AD085E" w:rsidP="006A4715">
            <w:pPr>
              <w:jc w:val="right"/>
            </w:pPr>
            <w:r w:rsidRPr="002B1BD0">
              <w:t>«___</w:t>
            </w:r>
            <w:ins w:id="1" w:author="Платонов Олег Борисович" w:date="2014-11-06T14:35:00Z">
              <w:r w:rsidR="00671A77">
                <w:rPr>
                  <w:lang w:val="en-US"/>
                </w:rPr>
                <w:t>05</w:t>
              </w:r>
            </w:ins>
            <w:r w:rsidRPr="002B1BD0">
              <w:t>_» __</w:t>
            </w:r>
            <w:ins w:id="2" w:author="Платонов Олег Борисович" w:date="2014-11-06T14:35:00Z">
              <w:r w:rsidR="00671A77">
                <w:rPr>
                  <w:lang w:val="en-US"/>
                </w:rPr>
                <w:t>11</w:t>
              </w:r>
            </w:ins>
            <w:r w:rsidRPr="002B1BD0">
              <w:t xml:space="preserve">__________  </w:t>
            </w:r>
            <w:r>
              <w:t xml:space="preserve">2014 </w:t>
            </w:r>
            <w:r w:rsidRPr="002B1BD0">
              <w:t xml:space="preserve"> г.</w:t>
            </w:r>
          </w:p>
        </w:tc>
      </w:tr>
    </w:tbl>
    <w:p w:rsidR="00AD085E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ED5D96" w:rsidRDefault="00AD085E" w:rsidP="002446E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Предложение делать оферты                                                   </w:t>
      </w:r>
      <w:r w:rsidRPr="00B83B7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5E471C" w:rsidRDefault="00AD085E" w:rsidP="005E471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D6D13">
        <w:rPr>
          <w:rFonts w:ascii="Arial" w:hAnsi="Arial" w:cs="Arial"/>
          <w:b/>
          <w:bCs/>
          <w:sz w:val="22"/>
          <w:szCs w:val="22"/>
        </w:rPr>
        <w:t>214Т-СН-2014</w:t>
      </w:r>
      <w:r>
        <w:rPr>
          <w:rFonts w:ascii="Tahoma" w:hAnsi="Tahoma" w:cs="Tahoma"/>
          <w:b/>
          <w:bCs/>
        </w:rPr>
        <w:t xml:space="preserve"> </w:t>
      </w:r>
      <w:r w:rsidRPr="005E471C">
        <w:rPr>
          <w:rFonts w:ascii="Arial" w:hAnsi="Arial" w:cs="Arial"/>
          <w:b/>
          <w:bCs/>
          <w:sz w:val="22"/>
          <w:szCs w:val="22"/>
        </w:rPr>
        <w:t xml:space="preserve">от </w:t>
      </w:r>
      <w:r>
        <w:rPr>
          <w:rFonts w:ascii="Arial" w:hAnsi="Arial" w:cs="Arial"/>
          <w:b/>
          <w:bCs/>
          <w:sz w:val="22"/>
          <w:szCs w:val="22"/>
        </w:rPr>
        <w:t>«__</w:t>
      </w:r>
      <w:ins w:id="3" w:author="Платонов Олег Борисович" w:date="2014-11-06T14:35:00Z">
        <w:r w:rsidR="00671A77">
          <w:rPr>
            <w:rFonts w:ascii="Arial" w:hAnsi="Arial" w:cs="Arial"/>
            <w:b/>
            <w:bCs/>
            <w:sz w:val="22"/>
            <w:szCs w:val="22"/>
            <w:lang w:val="en-US"/>
          </w:rPr>
          <w:t>05</w:t>
        </w:r>
      </w:ins>
      <w:r>
        <w:rPr>
          <w:rFonts w:ascii="Arial" w:hAnsi="Arial" w:cs="Arial"/>
          <w:b/>
          <w:bCs/>
          <w:sz w:val="22"/>
          <w:szCs w:val="22"/>
        </w:rPr>
        <w:t>_»__</w:t>
      </w:r>
      <w:ins w:id="4" w:author="Платонов Олег Борисович" w:date="2014-11-06T14:35:00Z">
        <w:r w:rsidR="00671A77">
          <w:rPr>
            <w:rFonts w:ascii="Arial" w:hAnsi="Arial" w:cs="Arial"/>
            <w:b/>
            <w:bCs/>
            <w:sz w:val="22"/>
            <w:szCs w:val="22"/>
            <w:lang w:val="en-US"/>
          </w:rPr>
          <w:t>11</w:t>
        </w:r>
      </w:ins>
      <w:r>
        <w:rPr>
          <w:rFonts w:ascii="Arial" w:hAnsi="Arial" w:cs="Arial"/>
          <w:b/>
          <w:bCs/>
          <w:sz w:val="22"/>
          <w:szCs w:val="22"/>
        </w:rPr>
        <w:t>_________</w:t>
      </w:r>
      <w:r w:rsidRPr="005E471C">
        <w:rPr>
          <w:rFonts w:ascii="Arial" w:hAnsi="Arial" w:cs="Arial"/>
          <w:b/>
          <w:bCs/>
          <w:sz w:val="22"/>
          <w:szCs w:val="22"/>
        </w:rPr>
        <w:t>2014 г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</w:p>
    <w:p w:rsidR="00AD085E" w:rsidRPr="00E035F7" w:rsidRDefault="00AD085E" w:rsidP="00E035F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b/>
          <w:bCs/>
          <w:sz w:val="22"/>
          <w:szCs w:val="22"/>
        </w:rPr>
        <w:t>»</w:t>
      </w:r>
      <w:r w:rsidRPr="00ED5D96">
        <w:rPr>
          <w:rFonts w:ascii="Arial" w:hAnsi="Arial" w:cs="Arial"/>
          <w:sz w:val="22"/>
          <w:szCs w:val="22"/>
        </w:rPr>
        <w:t xml:space="preserve"> </w:t>
      </w:r>
      <w:r w:rsidRPr="00E035F7">
        <w:rPr>
          <w:rFonts w:ascii="Arial" w:hAnsi="Arial" w:cs="Arial"/>
          <w:sz w:val="22"/>
          <w:szCs w:val="22"/>
        </w:rPr>
        <w:t xml:space="preserve">приглашает вас сделать предложение (оферту) </w:t>
      </w:r>
      <w:r w:rsidRPr="00176CB2">
        <w:rPr>
          <w:rFonts w:ascii="Arial" w:hAnsi="Arial" w:cs="Arial"/>
          <w:sz w:val="22"/>
          <w:szCs w:val="22"/>
        </w:rPr>
        <w:t xml:space="preserve">на </w:t>
      </w:r>
      <w:r>
        <w:rPr>
          <w:rFonts w:ascii="Arial" w:hAnsi="Arial" w:cs="Arial"/>
          <w:sz w:val="22"/>
          <w:szCs w:val="22"/>
        </w:rPr>
        <w:t>выполнение работ по деповскому и капитальному ремонту грузовых вагонов.</w:t>
      </w:r>
    </w:p>
    <w:p w:rsidR="00AD085E" w:rsidRPr="00E035F7" w:rsidRDefault="00AD085E" w:rsidP="00E035F7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AD085E" w:rsidRPr="00046611" w:rsidRDefault="00AD085E" w:rsidP="00121CE7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gramStart"/>
      <w:r w:rsidRPr="00ED5D96">
        <w:rPr>
          <w:rFonts w:ascii="Arial" w:hAnsi="Arial" w:cs="Arial"/>
          <w:sz w:val="22"/>
          <w:szCs w:val="22"/>
        </w:rPr>
        <w:t xml:space="preserve">По результатам рассмотрения предложений </w:t>
      </w: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</w:t>
      </w:r>
      <w:r>
        <w:rPr>
          <w:rFonts w:ascii="Arial" w:hAnsi="Arial" w:cs="Arial"/>
          <w:sz w:val="22"/>
          <w:szCs w:val="22"/>
        </w:rPr>
        <w:t>лавнефть</w:t>
      </w:r>
      <w:proofErr w:type="spellEnd"/>
      <w:r>
        <w:rPr>
          <w:rFonts w:ascii="Arial" w:hAnsi="Arial" w:cs="Arial"/>
          <w:sz w:val="22"/>
          <w:szCs w:val="22"/>
        </w:rPr>
        <w:t>» определит контрагента</w:t>
      </w:r>
      <w:r w:rsidRPr="00046611">
        <w:rPr>
          <w:rFonts w:ascii="Arial" w:hAnsi="Arial" w:cs="Arial"/>
          <w:sz w:val="22"/>
          <w:szCs w:val="22"/>
        </w:rPr>
        <w:t xml:space="preserve">, с которым будет заключен договор </w:t>
      </w:r>
      <w:r w:rsidRPr="00E035F7">
        <w:rPr>
          <w:rFonts w:ascii="Arial" w:hAnsi="Arial" w:cs="Arial"/>
          <w:sz w:val="22"/>
          <w:szCs w:val="22"/>
        </w:rPr>
        <w:t>на плановые (деповской и капитальный) ремонты вагонов-цистерн.</w:t>
      </w:r>
      <w:proofErr w:type="gramEnd"/>
      <w:r w:rsidRPr="00046611">
        <w:rPr>
          <w:rFonts w:ascii="Arial" w:hAnsi="Arial" w:cs="Arial"/>
          <w:sz w:val="22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>
        <w:rPr>
          <w:rFonts w:ascii="Arial" w:hAnsi="Arial" w:cs="Arial"/>
          <w:sz w:val="22"/>
          <w:szCs w:val="22"/>
        </w:rPr>
        <w:t>минимальная базовая стоимость</w:t>
      </w:r>
      <w:r w:rsidRPr="005B65C2">
        <w:rPr>
          <w:rFonts w:ascii="Arial" w:hAnsi="Arial" w:cs="Arial"/>
          <w:sz w:val="22"/>
          <w:szCs w:val="22"/>
        </w:rPr>
        <w:t xml:space="preserve"> </w:t>
      </w:r>
      <w:r w:rsidRPr="00A92D81">
        <w:rPr>
          <w:rFonts w:ascii="Arial" w:hAnsi="Arial" w:cs="Arial"/>
          <w:sz w:val="22"/>
          <w:szCs w:val="22"/>
        </w:rPr>
        <w:t xml:space="preserve">капитального и деповского </w:t>
      </w:r>
      <w:r>
        <w:rPr>
          <w:rFonts w:ascii="Arial" w:hAnsi="Arial" w:cs="Arial"/>
          <w:sz w:val="22"/>
          <w:szCs w:val="22"/>
        </w:rPr>
        <w:t>ремонта одного вагона</w:t>
      </w:r>
      <w:r w:rsidRPr="00FC27BB">
        <w:rPr>
          <w:rFonts w:ascii="Arial" w:hAnsi="Arial" w:cs="Arial"/>
          <w:sz w:val="22"/>
          <w:szCs w:val="22"/>
        </w:rPr>
        <w:t>, при соответствии требованиям ПДО к контрагенту и поставляемым МТР</w:t>
      </w:r>
      <w:r w:rsidRPr="00046611">
        <w:rPr>
          <w:rFonts w:ascii="Arial" w:hAnsi="Arial" w:cs="Arial"/>
          <w:sz w:val="22"/>
          <w:szCs w:val="22"/>
        </w:rPr>
        <w:t>).</w:t>
      </w:r>
    </w:p>
    <w:p w:rsidR="00AD085E" w:rsidRPr="00E035F7" w:rsidRDefault="00AD085E" w:rsidP="00E035F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Подробное техническое задание изложено в Требованиях к предмету оферты (Форма 5), существенные условия </w:t>
      </w:r>
      <w:r w:rsidRPr="00E035F7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минимальная базовая стоимость</w:t>
      </w:r>
      <w:r w:rsidRPr="005B65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ремонта одного вагона</w:t>
      </w:r>
      <w:r w:rsidRPr="00E035F7">
        <w:rPr>
          <w:rFonts w:ascii="Arial" w:hAnsi="Arial" w:cs="Arial"/>
          <w:sz w:val="22"/>
          <w:szCs w:val="22"/>
        </w:rPr>
        <w:t xml:space="preserve">, проведение </w:t>
      </w:r>
      <w:r w:rsidRPr="00E035F7">
        <w:rPr>
          <w:rStyle w:val="FontStyle14"/>
          <w:rFonts w:ascii="Arial" w:hAnsi="Arial" w:cs="Arial"/>
          <w:sz w:val="22"/>
          <w:szCs w:val="22"/>
        </w:rPr>
        <w:t xml:space="preserve">ремонта вагонов на одном предприятии, </w:t>
      </w:r>
      <w:r w:rsidRPr="00E035F7">
        <w:rPr>
          <w:rFonts w:ascii="Arial" w:hAnsi="Arial" w:cs="Arial"/>
          <w:sz w:val="22"/>
          <w:szCs w:val="22"/>
        </w:rPr>
        <w:t>соблюдение сроков ремонта, местоположение ремонтного предприятия, качество услуг) последующей сделки оговариваются в планируемом к заключению договоре (Форма 6).</w:t>
      </w:r>
    </w:p>
    <w:p w:rsidR="00AD085E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Славнефть</w:t>
      </w:r>
      <w:proofErr w:type="spellEnd"/>
      <w:r w:rsidRPr="00046611">
        <w:rPr>
          <w:rFonts w:ascii="Arial" w:hAnsi="Arial" w:cs="Arial"/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AD085E" w:rsidRPr="00B83B75" w:rsidRDefault="00AD085E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Отбор проводится в один этап: оценка коммерческой части оферт.</w:t>
      </w:r>
    </w:p>
    <w:p w:rsidR="00AD085E" w:rsidRPr="00B83B75" w:rsidRDefault="00AD085E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AD085E" w:rsidRDefault="00AD085E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AD085E" w:rsidRPr="0081194B" w:rsidRDefault="00AD085E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1194B">
        <w:rPr>
          <w:rFonts w:ascii="Arial" w:hAnsi="Arial" w:cs="Arial"/>
          <w:sz w:val="22"/>
          <w:szCs w:val="22"/>
        </w:rPr>
        <w:t xml:space="preserve">Оферта должна быть представлена на всю номенклатуру услуг, указанных в  техническом задании. </w:t>
      </w:r>
      <w:r>
        <w:rPr>
          <w:rFonts w:ascii="Arial" w:hAnsi="Arial" w:cs="Arial"/>
          <w:sz w:val="22"/>
          <w:szCs w:val="22"/>
        </w:rPr>
        <w:t>Оба вида ремонта должен выполнять один контрагент.</w:t>
      </w:r>
    </w:p>
    <w:p w:rsidR="00AD085E" w:rsidRPr="00046611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>
        <w:rPr>
          <w:rFonts w:ascii="Arial" w:hAnsi="Arial" w:cs="Arial"/>
          <w:b/>
          <w:bCs/>
          <w:color w:val="FF0000"/>
          <w:sz w:val="22"/>
          <w:szCs w:val="22"/>
        </w:rPr>
        <w:t>«10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>»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декабря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включительно, соответствовать всем условиям, указанным в настоящем сообщении.</w:t>
      </w:r>
    </w:p>
    <w:p w:rsidR="00AD085E" w:rsidRPr="00046611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AD085E" w:rsidRPr="00046611" w:rsidRDefault="00AD085E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AD085E" w:rsidRPr="00046611" w:rsidRDefault="00AD085E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AD085E" w:rsidRPr="00046611" w:rsidRDefault="00AD085E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AD085E" w:rsidRPr="007E0A4D" w:rsidRDefault="00AD085E" w:rsidP="007E0A4D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оформленный со стороны </w:t>
      </w:r>
      <w:r>
        <w:rPr>
          <w:rFonts w:ascii="Arial" w:hAnsi="Arial" w:cs="Arial"/>
          <w:sz w:val="22"/>
          <w:szCs w:val="22"/>
        </w:rPr>
        <w:t>Контрагента</w:t>
      </w:r>
      <w:r w:rsidRPr="007E0A4D">
        <w:rPr>
          <w:rFonts w:ascii="Arial" w:hAnsi="Arial" w:cs="Arial"/>
          <w:sz w:val="22"/>
          <w:szCs w:val="22"/>
        </w:rPr>
        <w:t xml:space="preserve"> и подписанный им договор </w:t>
      </w:r>
      <w:r w:rsidRPr="00E035F7">
        <w:rPr>
          <w:rFonts w:ascii="Arial" w:hAnsi="Arial" w:cs="Arial"/>
          <w:sz w:val="22"/>
          <w:szCs w:val="22"/>
        </w:rPr>
        <w:t xml:space="preserve">на </w:t>
      </w:r>
      <w:r w:rsidRPr="00176C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выполнение работ по деповскому и капитальному ремонту грузовых вагонов</w:t>
      </w:r>
      <w:r w:rsidRPr="007E0A4D">
        <w:rPr>
          <w:rFonts w:ascii="Arial" w:hAnsi="Arial" w:cs="Arial"/>
          <w:sz w:val="22"/>
          <w:szCs w:val="22"/>
        </w:rPr>
        <w:t xml:space="preserve"> с приложениями по форме 6;</w:t>
      </w:r>
    </w:p>
    <w:p w:rsidR="00AD085E" w:rsidRPr="00046611" w:rsidRDefault="00AD085E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Pr="00046611">
        <w:rPr>
          <w:rFonts w:ascii="Arial" w:hAnsi="Arial" w:cs="Arial"/>
          <w:sz w:val="22"/>
          <w:szCs w:val="22"/>
        </w:rPr>
        <w:t>еречень аффилированных организаций (Форма 7);</w:t>
      </w:r>
    </w:p>
    <w:p w:rsidR="00AD085E" w:rsidRPr="00046611" w:rsidRDefault="00AD085E" w:rsidP="00121CE7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комплект </w:t>
      </w:r>
      <w:r w:rsidRPr="00046611">
        <w:rPr>
          <w:rFonts w:ascii="Arial" w:hAnsi="Arial" w:cs="Arial"/>
          <w:sz w:val="22"/>
          <w:szCs w:val="22"/>
        </w:rPr>
        <w:t>документ</w:t>
      </w:r>
      <w:r>
        <w:rPr>
          <w:rFonts w:ascii="Arial" w:hAnsi="Arial" w:cs="Arial"/>
          <w:sz w:val="22"/>
          <w:szCs w:val="22"/>
        </w:rPr>
        <w:t>ов</w:t>
      </w:r>
      <w:r w:rsidRPr="00046611">
        <w:rPr>
          <w:rFonts w:ascii="Arial" w:hAnsi="Arial" w:cs="Arial"/>
          <w:sz w:val="22"/>
          <w:szCs w:val="22"/>
        </w:rPr>
        <w:t>, подтверждающи</w:t>
      </w:r>
      <w:r>
        <w:rPr>
          <w:rFonts w:ascii="Arial" w:hAnsi="Arial" w:cs="Arial"/>
          <w:sz w:val="22"/>
          <w:szCs w:val="22"/>
        </w:rPr>
        <w:t>й</w:t>
      </w:r>
      <w:r w:rsidRPr="00046611">
        <w:rPr>
          <w:rFonts w:ascii="Arial" w:hAnsi="Arial" w:cs="Arial"/>
          <w:sz w:val="22"/>
          <w:szCs w:val="22"/>
        </w:rPr>
        <w:t xml:space="preserve"> соответстви</w:t>
      </w:r>
      <w:r>
        <w:rPr>
          <w:rFonts w:ascii="Arial" w:hAnsi="Arial" w:cs="Arial"/>
          <w:sz w:val="22"/>
          <w:szCs w:val="22"/>
        </w:rPr>
        <w:t xml:space="preserve">е Требованиям к предмету Оферты  по п.2,3,4 (форма №5, техническое задание). </w:t>
      </w:r>
    </w:p>
    <w:p w:rsidR="00AD085E" w:rsidRPr="00046611" w:rsidRDefault="00AD085E" w:rsidP="00DA2C5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lastRenderedPageBreak/>
        <w:t xml:space="preserve">Ремонт вагонов </w:t>
      </w:r>
      <w:r w:rsidRPr="00046611">
        <w:rPr>
          <w:rFonts w:ascii="Arial" w:hAnsi="Arial" w:cs="Arial"/>
          <w:sz w:val="22"/>
          <w:szCs w:val="22"/>
        </w:rPr>
        <w:t>при заключении договора долж</w:t>
      </w:r>
      <w:r>
        <w:rPr>
          <w:rFonts w:ascii="Arial" w:hAnsi="Arial" w:cs="Arial"/>
          <w:sz w:val="22"/>
          <w:szCs w:val="22"/>
        </w:rPr>
        <w:t>е</w:t>
      </w:r>
      <w:r w:rsidRPr="00046611">
        <w:rPr>
          <w:rFonts w:ascii="Arial" w:hAnsi="Arial" w:cs="Arial"/>
          <w:sz w:val="22"/>
          <w:szCs w:val="22"/>
        </w:rPr>
        <w:t>н осуществляться с приложением всех необходимых сопроводительных документов на русском языке.</w:t>
      </w:r>
    </w:p>
    <w:p w:rsidR="00AD085E" w:rsidRPr="00046611" w:rsidRDefault="00AD085E" w:rsidP="00DA2C5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Покупатель оставляет за собой право изменять общее количество </w:t>
      </w:r>
      <w:r>
        <w:rPr>
          <w:rFonts w:ascii="Arial" w:hAnsi="Arial" w:cs="Arial"/>
          <w:sz w:val="22"/>
          <w:szCs w:val="22"/>
        </w:rPr>
        <w:t>отправляемых в ремонт вагонов</w:t>
      </w:r>
      <w:r w:rsidRPr="00046611">
        <w:rPr>
          <w:rFonts w:ascii="Arial" w:hAnsi="Arial" w:cs="Arial"/>
          <w:sz w:val="22"/>
          <w:szCs w:val="22"/>
        </w:rPr>
        <w:t xml:space="preserve"> в пределах согласованного в Приложении к Договору опциона.</w:t>
      </w:r>
    </w:p>
    <w:p w:rsidR="00AD085E" w:rsidRPr="00ED5D96" w:rsidRDefault="00AD085E" w:rsidP="00121CE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Под опционом понимается право Покупателя уменьшать</w:t>
      </w:r>
      <w:proofErr w:type="gramStart"/>
      <w:r w:rsidRPr="00046611">
        <w:rPr>
          <w:rFonts w:ascii="Arial" w:hAnsi="Arial" w:cs="Arial"/>
          <w:sz w:val="22"/>
          <w:szCs w:val="22"/>
        </w:rPr>
        <w:t xml:space="preserve"> (-) </w:t>
      </w:r>
      <w:proofErr w:type="gramEnd"/>
      <w:r w:rsidRPr="00046611">
        <w:rPr>
          <w:rFonts w:ascii="Arial" w:hAnsi="Arial" w:cs="Arial"/>
          <w:sz w:val="22"/>
          <w:szCs w:val="22"/>
        </w:rPr>
        <w:t xml:space="preserve">или увеличивать (+) количество </w:t>
      </w:r>
      <w:r>
        <w:rPr>
          <w:rFonts w:ascii="Arial" w:hAnsi="Arial" w:cs="Arial"/>
          <w:sz w:val="22"/>
          <w:szCs w:val="22"/>
        </w:rPr>
        <w:t>отправляемых в ремонт вагонов</w:t>
      </w:r>
      <w:r w:rsidRPr="00046611">
        <w:rPr>
          <w:rFonts w:ascii="Arial" w:hAnsi="Arial" w:cs="Arial"/>
          <w:sz w:val="22"/>
          <w:szCs w:val="22"/>
        </w:rPr>
        <w:t xml:space="preserve"> в пределах согласованного количества без изменения остальных условий, в том числе без изменения ц</w:t>
      </w:r>
      <w:r w:rsidRPr="00ED5D96">
        <w:rPr>
          <w:rFonts w:ascii="Arial" w:hAnsi="Arial" w:cs="Arial"/>
          <w:sz w:val="22"/>
          <w:szCs w:val="22"/>
        </w:rPr>
        <w:t xml:space="preserve">ен, сроков поставки, согласованных Сторонами в Приложениях </w:t>
      </w:r>
      <w:r w:rsidRPr="0003710C">
        <w:rPr>
          <w:rFonts w:ascii="Arial" w:hAnsi="Arial" w:cs="Arial"/>
          <w:sz w:val="22"/>
          <w:szCs w:val="22"/>
        </w:rPr>
        <w:t>(см. п. 1.5 договора).</w:t>
      </w:r>
    </w:p>
    <w:p w:rsidR="00AD085E" w:rsidRPr="00ED5D96" w:rsidRDefault="00AD085E" w:rsidP="00DA2C5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AD085E" w:rsidRPr="00BE4833" w:rsidRDefault="00AD085E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67141">
        <w:rPr>
          <w:rFonts w:ascii="Arial" w:hAnsi="Arial" w:cs="Arial"/>
          <w:b/>
          <w:bCs/>
          <w:sz w:val="22"/>
          <w:szCs w:val="22"/>
        </w:rPr>
        <w:t xml:space="preserve">Начало </w:t>
      </w:r>
      <w:r>
        <w:rPr>
          <w:rFonts w:ascii="Arial" w:hAnsi="Arial" w:cs="Arial"/>
          <w:b/>
          <w:bCs/>
          <w:sz w:val="22"/>
          <w:szCs w:val="22"/>
        </w:rPr>
        <w:t>приема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оферт </w:t>
      </w:r>
      <w:r w:rsidRPr="00BE4833">
        <w:rPr>
          <w:rFonts w:ascii="Arial" w:hAnsi="Arial" w:cs="Arial"/>
          <w:b/>
          <w:bCs/>
          <w:sz w:val="22"/>
          <w:szCs w:val="22"/>
        </w:rPr>
        <w:t>– «</w:t>
      </w:r>
      <w:ins w:id="5" w:author="Платонов Олег Борисович" w:date="2014-11-06T14:47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06</w:t>
        </w:r>
      </w:ins>
      <w:r w:rsidRPr="00BE4833">
        <w:rPr>
          <w:rFonts w:ascii="Arial" w:hAnsi="Arial" w:cs="Arial"/>
          <w:b/>
          <w:bCs/>
          <w:sz w:val="22"/>
          <w:szCs w:val="22"/>
        </w:rPr>
        <w:t>___» _____</w:t>
      </w:r>
      <w:ins w:id="6" w:author="Платонов Олег Борисович" w:date="2014-11-06T14:47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11</w:t>
        </w:r>
      </w:ins>
      <w:r w:rsidRPr="00BE4833">
        <w:rPr>
          <w:rFonts w:ascii="Arial" w:hAnsi="Arial" w:cs="Arial"/>
          <w:b/>
          <w:bCs/>
          <w:sz w:val="22"/>
          <w:szCs w:val="22"/>
        </w:rPr>
        <w:t>_____  2014 года.</w:t>
      </w:r>
    </w:p>
    <w:p w:rsidR="00AD085E" w:rsidRPr="00BE4833" w:rsidRDefault="00AD085E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Окончание приема оферт – </w:t>
      </w:r>
      <w:r w:rsidR="00E80F7F" w:rsidRPr="00671A77">
        <w:rPr>
          <w:rFonts w:ascii="Arial" w:hAnsi="Arial" w:cs="Arial"/>
          <w:b/>
          <w:bCs/>
          <w:sz w:val="22"/>
          <w:szCs w:val="22"/>
        </w:rPr>
        <w:t xml:space="preserve">18-00  </w:t>
      </w:r>
      <w:r w:rsidRPr="00BE4833">
        <w:rPr>
          <w:rFonts w:ascii="Arial" w:hAnsi="Arial" w:cs="Arial"/>
          <w:b/>
          <w:bCs/>
          <w:sz w:val="22"/>
          <w:szCs w:val="22"/>
        </w:rPr>
        <w:t>«</w:t>
      </w:r>
      <w:ins w:id="7" w:author="Платонов Олег Борисович" w:date="2014-11-06T14:48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20</w:t>
        </w:r>
      </w:ins>
      <w:r w:rsidRPr="00BE4833">
        <w:rPr>
          <w:rFonts w:ascii="Arial" w:hAnsi="Arial" w:cs="Arial"/>
          <w:b/>
          <w:bCs/>
          <w:sz w:val="22"/>
          <w:szCs w:val="22"/>
        </w:rPr>
        <w:t>___» ____</w:t>
      </w:r>
      <w:ins w:id="8" w:author="Платонов Олег Борисович" w:date="2014-11-06T14:48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11</w:t>
        </w:r>
      </w:ins>
      <w:r w:rsidRPr="00BE4833">
        <w:rPr>
          <w:rFonts w:ascii="Arial" w:hAnsi="Arial" w:cs="Arial"/>
          <w:b/>
          <w:bCs/>
          <w:sz w:val="22"/>
          <w:szCs w:val="22"/>
        </w:rPr>
        <w:t>______  2014 года.</w:t>
      </w:r>
    </w:p>
    <w:p w:rsidR="00AD085E" w:rsidRPr="00BE4833" w:rsidRDefault="00AD085E" w:rsidP="00BE48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Срок для определения оферты для акцепта – 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>до «</w:t>
      </w:r>
      <w:r>
        <w:rPr>
          <w:rFonts w:ascii="Arial" w:hAnsi="Arial" w:cs="Arial"/>
          <w:b/>
          <w:bCs/>
          <w:color w:val="FF0000"/>
          <w:sz w:val="22"/>
          <w:szCs w:val="22"/>
        </w:rPr>
        <w:t>10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» </w:t>
      </w:r>
      <w:r>
        <w:rPr>
          <w:rFonts w:ascii="Arial" w:hAnsi="Arial" w:cs="Arial"/>
          <w:b/>
          <w:bCs/>
          <w:color w:val="FF0000"/>
          <w:sz w:val="22"/>
          <w:szCs w:val="22"/>
        </w:rPr>
        <w:t>декабря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 w:rsidRPr="00BE4833">
        <w:rPr>
          <w:rFonts w:ascii="Arial" w:hAnsi="Arial" w:cs="Arial"/>
          <w:b/>
          <w:bCs/>
          <w:sz w:val="22"/>
          <w:szCs w:val="22"/>
        </w:rPr>
        <w:t>.</w:t>
      </w:r>
    </w:p>
    <w:p w:rsidR="00AD085E" w:rsidRDefault="00AD085E" w:rsidP="00BE4833">
      <w:pPr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AD085E" w:rsidRDefault="00AD085E" w:rsidP="00BE4833">
      <w:pPr>
        <w:jc w:val="both"/>
        <w:rPr>
          <w:rFonts w:ascii="Arial" w:hAnsi="Arial" w:cs="Arial"/>
          <w:sz w:val="22"/>
          <w:szCs w:val="22"/>
          <w:u w:val="single"/>
        </w:rPr>
      </w:pPr>
      <w:r w:rsidRPr="00763143">
        <w:rPr>
          <w:rFonts w:ascii="Arial" w:hAnsi="Arial" w:cs="Arial"/>
          <w:sz w:val="22"/>
          <w:szCs w:val="22"/>
          <w:u w:val="single"/>
        </w:rPr>
        <w:t>ОАО «НГК «</w:t>
      </w:r>
      <w:proofErr w:type="spellStart"/>
      <w:r w:rsidRPr="00763143">
        <w:rPr>
          <w:rFonts w:ascii="Arial" w:hAnsi="Arial" w:cs="Arial"/>
          <w:sz w:val="22"/>
          <w:szCs w:val="22"/>
          <w:u w:val="single"/>
        </w:rPr>
        <w:t>Славнефть</w:t>
      </w:r>
      <w:proofErr w:type="spellEnd"/>
      <w:r w:rsidRPr="00763143">
        <w:rPr>
          <w:rFonts w:ascii="Arial" w:hAnsi="Arial" w:cs="Arial"/>
          <w:sz w:val="22"/>
          <w:szCs w:val="22"/>
          <w:u w:val="single"/>
        </w:rPr>
        <w:t>» может внести изменения в условия оферты не позднее, чем за 3 рабочих дня до завершения срока окончания сбора оферт</w:t>
      </w:r>
      <w:r>
        <w:rPr>
          <w:rFonts w:ascii="Arial" w:hAnsi="Arial" w:cs="Arial"/>
          <w:sz w:val="22"/>
          <w:szCs w:val="22"/>
          <w:u w:val="single"/>
        </w:rPr>
        <w:t>.</w:t>
      </w:r>
    </w:p>
    <w:p w:rsidR="00AD085E" w:rsidRPr="00787864" w:rsidRDefault="00AD085E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AD085E" w:rsidRDefault="00AD085E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87864">
        <w:rPr>
          <w:rFonts w:ascii="Arial" w:hAnsi="Arial" w:cs="Arial"/>
          <w:b/>
          <w:bCs/>
          <w:sz w:val="22"/>
          <w:szCs w:val="22"/>
        </w:rPr>
        <w:t>с даты получения</w:t>
      </w:r>
      <w:proofErr w:type="gramEnd"/>
      <w:r w:rsidRPr="00787864">
        <w:rPr>
          <w:rFonts w:ascii="Arial" w:hAnsi="Arial" w:cs="Arial"/>
          <w:b/>
          <w:bCs/>
          <w:sz w:val="22"/>
          <w:szCs w:val="22"/>
        </w:rPr>
        <w:t xml:space="preserve"> настоящего предложения, должны пройти аккредитацию в соответствии</w:t>
      </w:r>
      <w:r>
        <w:rPr>
          <w:rFonts w:ascii="Arial" w:hAnsi="Arial" w:cs="Arial"/>
          <w:b/>
          <w:bCs/>
          <w:sz w:val="22"/>
          <w:szCs w:val="22"/>
        </w:rPr>
        <w:t xml:space="preserve"> с правилами, размещенными на  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интернет-сайт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Компании</w:t>
      </w:r>
      <w:r>
        <w:rPr>
          <w:rFonts w:ascii="Arial" w:hAnsi="Arial" w:cs="Arial"/>
          <w:b/>
          <w:bCs/>
          <w:sz w:val="22"/>
          <w:szCs w:val="22"/>
        </w:rPr>
        <w:t xml:space="preserve"> раздел «закупки и реализация»</w:t>
      </w:r>
      <w:r w:rsidRPr="00787864">
        <w:rPr>
          <w:rFonts w:ascii="Arial" w:hAnsi="Arial" w:cs="Arial"/>
          <w:b/>
          <w:bCs/>
          <w:sz w:val="22"/>
          <w:szCs w:val="22"/>
        </w:rPr>
        <w:t>.</w:t>
      </w:r>
    </w:p>
    <w:p w:rsidR="00AD085E" w:rsidRDefault="00AD085E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Контрагенты, успешно прошедшие предварительный квалификационный отбор до 28.02.2014, имеют право участвовать в закупочных процедурах ОАО «НГК «</w:t>
      </w:r>
      <w:proofErr w:type="spellStart"/>
      <w:r w:rsidRPr="00787864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787864">
        <w:rPr>
          <w:rFonts w:ascii="Arial" w:hAnsi="Arial" w:cs="Arial"/>
          <w:b/>
          <w:bCs/>
          <w:sz w:val="22"/>
          <w:szCs w:val="22"/>
        </w:rPr>
        <w:t>» до 28.02.2015 без прохождения процедуры аккредитации.</w:t>
      </w:r>
    </w:p>
    <w:p w:rsidR="00AD085E" w:rsidRPr="00F02595" w:rsidRDefault="00AD085E" w:rsidP="00F0259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02595">
        <w:rPr>
          <w:rFonts w:ascii="Arial" w:hAnsi="Arial" w:cs="Arial"/>
          <w:b/>
          <w:bCs/>
          <w:sz w:val="22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AD085E" w:rsidRPr="00FC3410" w:rsidRDefault="00AD085E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Документы должны быть предоставлены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 </w:t>
      </w:r>
      <w:r w:rsidRPr="004D6D13">
        <w:rPr>
          <w:rFonts w:ascii="Arial" w:hAnsi="Arial" w:cs="Arial"/>
          <w:b/>
          <w:bCs/>
          <w:sz w:val="22"/>
          <w:szCs w:val="22"/>
        </w:rPr>
        <w:t>214Т-СН-2014</w:t>
      </w:r>
      <w:r w:rsidRPr="00FC3410">
        <w:rPr>
          <w:rFonts w:ascii="Arial" w:hAnsi="Arial" w:cs="Arial"/>
          <w:b/>
          <w:bCs/>
          <w:sz w:val="22"/>
          <w:szCs w:val="22"/>
        </w:rPr>
        <w:t>от «__</w:t>
      </w:r>
      <w:ins w:id="9" w:author="Платонов Олег Борисович" w:date="2014-11-06T14:48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05</w:t>
        </w:r>
      </w:ins>
      <w:r w:rsidRPr="00FC3410">
        <w:rPr>
          <w:rFonts w:ascii="Arial" w:hAnsi="Arial" w:cs="Arial"/>
          <w:b/>
          <w:bCs/>
          <w:sz w:val="22"/>
          <w:szCs w:val="22"/>
        </w:rPr>
        <w:t>_»____</w:t>
      </w:r>
      <w:ins w:id="10" w:author="Платонов Олег Борисович" w:date="2014-11-06T14:49:00Z">
        <w:r w:rsidR="006318DD" w:rsidRPr="006318DD">
          <w:rPr>
            <w:rFonts w:ascii="Arial" w:hAnsi="Arial" w:cs="Arial"/>
            <w:b/>
            <w:bCs/>
            <w:sz w:val="22"/>
            <w:szCs w:val="22"/>
          </w:rPr>
          <w:t>11</w:t>
        </w:r>
      </w:ins>
      <w:r w:rsidRPr="00FC3410">
        <w:rPr>
          <w:rFonts w:ascii="Arial" w:hAnsi="Arial" w:cs="Arial"/>
          <w:b/>
          <w:bCs/>
          <w:sz w:val="22"/>
          <w:szCs w:val="22"/>
        </w:rPr>
        <w:t>__2014 г.»  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 Документы в конверте с пометкой «Оригинал» являются официальной офертой.</w:t>
      </w:r>
    </w:p>
    <w:p w:rsidR="00AD085E" w:rsidRPr="00FC3410" w:rsidRDefault="00AD085E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Конверты доставляются представителем участника закупки, </w:t>
      </w:r>
      <w:proofErr w:type="gramStart"/>
      <w:r w:rsidRPr="00FC3410">
        <w:rPr>
          <w:rFonts w:ascii="Arial" w:hAnsi="Arial" w:cs="Arial"/>
          <w:b/>
          <w:bCs/>
          <w:sz w:val="22"/>
          <w:szCs w:val="22"/>
        </w:rPr>
        <w:t>экспресс-почтой</w:t>
      </w:r>
      <w:proofErr w:type="gramEnd"/>
      <w:r w:rsidRPr="00FC3410">
        <w:rPr>
          <w:rFonts w:ascii="Arial" w:hAnsi="Arial" w:cs="Arial"/>
          <w:b/>
          <w:bCs/>
          <w:sz w:val="22"/>
          <w:szCs w:val="22"/>
        </w:rPr>
        <w:t xml:space="preserve"> или заказным письмом с уведомлением о вручении по адресу 125047, Москва, 4-й Лесной пер., д. 4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D085E" w:rsidRPr="00ED5D96" w:rsidRDefault="00AD085E" w:rsidP="000F1D4C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Оферты</w:t>
      </w:r>
      <w:r w:rsidRPr="00ED5D96">
        <w:rPr>
          <w:rFonts w:ascii="Arial" w:hAnsi="Arial" w:cs="Arial"/>
          <w:b/>
          <w:bCs/>
          <w:sz w:val="22"/>
          <w:szCs w:val="22"/>
        </w:rPr>
        <w:t>, п</w:t>
      </w:r>
      <w:r>
        <w:rPr>
          <w:rFonts w:ascii="Arial" w:hAnsi="Arial" w:cs="Arial"/>
          <w:b/>
          <w:bCs/>
          <w:sz w:val="22"/>
          <w:szCs w:val="22"/>
        </w:rPr>
        <w:t>олуч</w:t>
      </w:r>
      <w:r w:rsidRPr="00ED5D96">
        <w:rPr>
          <w:rFonts w:ascii="Arial" w:hAnsi="Arial" w:cs="Arial"/>
          <w:b/>
          <w:bCs/>
          <w:sz w:val="22"/>
          <w:szCs w:val="22"/>
        </w:rPr>
        <w:t>енные позже указанного срока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ED5D96">
        <w:rPr>
          <w:rFonts w:ascii="Arial" w:hAnsi="Arial" w:cs="Arial"/>
          <w:b/>
          <w:bCs/>
          <w:sz w:val="22"/>
          <w:szCs w:val="22"/>
        </w:rPr>
        <w:t>к рассмотрению не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96">
        <w:rPr>
          <w:rFonts w:ascii="Arial" w:hAnsi="Arial" w:cs="Arial"/>
          <w:b/>
          <w:bCs/>
          <w:sz w:val="22"/>
          <w:szCs w:val="22"/>
        </w:rPr>
        <w:t>принимаются.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имеет право продлить срок подачи оферт.</w:t>
      </w:r>
    </w:p>
    <w:p w:rsidR="00AD085E" w:rsidRPr="00ED5D96" w:rsidRDefault="00AD085E" w:rsidP="000F1D4C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ответит на ваши письменные запросы, касающиеся разъясн</w:t>
      </w:r>
      <w:r>
        <w:rPr>
          <w:rFonts w:ascii="Arial" w:hAnsi="Arial" w:cs="Arial"/>
          <w:sz w:val="22"/>
          <w:szCs w:val="22"/>
        </w:rPr>
        <w:t xml:space="preserve">ений настоящего предложения, полученные не позднее </w:t>
      </w:r>
      <w:r w:rsidRPr="00BE4833">
        <w:rPr>
          <w:rFonts w:ascii="Arial" w:hAnsi="Arial" w:cs="Arial"/>
          <w:b/>
          <w:bCs/>
          <w:sz w:val="22"/>
          <w:szCs w:val="22"/>
        </w:rPr>
        <w:t>«__</w:t>
      </w:r>
      <w:ins w:id="11" w:author="Платонов Олег Борисович" w:date="2014-11-06T15:05:00Z">
        <w:r w:rsidR="00381AF4" w:rsidRPr="00381AF4">
          <w:rPr>
            <w:rFonts w:ascii="Arial" w:hAnsi="Arial" w:cs="Arial"/>
            <w:b/>
            <w:bCs/>
            <w:sz w:val="22"/>
            <w:szCs w:val="22"/>
          </w:rPr>
          <w:t>17</w:t>
        </w:r>
      </w:ins>
      <w:r w:rsidRPr="00BE4833">
        <w:rPr>
          <w:rFonts w:ascii="Arial" w:hAnsi="Arial" w:cs="Arial"/>
          <w:b/>
          <w:bCs/>
          <w:sz w:val="22"/>
          <w:szCs w:val="22"/>
        </w:rPr>
        <w:t>_» ___</w:t>
      </w:r>
      <w:ins w:id="12" w:author="Платонов Олег Борисович" w:date="2014-11-06T15:05:00Z">
        <w:r w:rsidR="00381AF4" w:rsidRPr="00381AF4">
          <w:rPr>
            <w:rFonts w:ascii="Arial" w:hAnsi="Arial" w:cs="Arial"/>
            <w:b/>
            <w:bCs/>
            <w:sz w:val="22"/>
            <w:szCs w:val="22"/>
          </w:rPr>
          <w:t>11</w:t>
        </w:r>
      </w:ins>
      <w:r w:rsidRPr="00BE4833">
        <w:rPr>
          <w:rFonts w:ascii="Arial" w:hAnsi="Arial" w:cs="Arial"/>
          <w:b/>
          <w:bCs/>
          <w:sz w:val="22"/>
          <w:szCs w:val="22"/>
        </w:rPr>
        <w:t xml:space="preserve">_______  </w:t>
      </w:r>
      <w:r w:rsidRPr="00D67141">
        <w:rPr>
          <w:rFonts w:ascii="Arial" w:hAnsi="Arial" w:cs="Arial"/>
          <w:b/>
          <w:bCs/>
          <w:sz w:val="22"/>
          <w:szCs w:val="22"/>
        </w:rPr>
        <w:t>201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года.</w:t>
      </w:r>
      <w:r w:rsidRPr="00ED5D96">
        <w:rPr>
          <w:rFonts w:ascii="Arial" w:hAnsi="Arial" w:cs="Arial"/>
          <w:sz w:val="22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</w:p>
    <w:p w:rsidR="00AD085E" w:rsidRPr="008447F4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8447F4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AD085E" w:rsidRPr="00500620" w:rsidRDefault="00AD085E" w:rsidP="00500620">
      <w:pPr>
        <w:rPr>
          <w:rFonts w:ascii="Arial" w:hAnsi="Arial" w:cs="Arial"/>
          <w:sz w:val="22"/>
          <w:szCs w:val="22"/>
        </w:rPr>
      </w:pPr>
      <w:proofErr w:type="spellStart"/>
      <w:r w:rsidRPr="00500620">
        <w:rPr>
          <w:rFonts w:ascii="Arial" w:hAnsi="Arial" w:cs="Arial"/>
          <w:sz w:val="22"/>
          <w:szCs w:val="22"/>
        </w:rPr>
        <w:t>Вергельский</w:t>
      </w:r>
      <w:proofErr w:type="spellEnd"/>
      <w:r w:rsidRPr="00500620">
        <w:rPr>
          <w:rFonts w:ascii="Arial" w:hAnsi="Arial" w:cs="Arial"/>
          <w:sz w:val="22"/>
          <w:szCs w:val="22"/>
        </w:rPr>
        <w:t xml:space="preserve"> Александр Сергеевич, телефон (4852)49-80-75, VergelskyAS@yanos.slavneft.ru</w:t>
      </w:r>
    </w:p>
    <w:p w:rsidR="00AD085E" w:rsidRPr="008447F4" w:rsidRDefault="00AD085E" w:rsidP="008447F4">
      <w:pPr>
        <w:rPr>
          <w:rFonts w:ascii="Arial" w:hAnsi="Arial" w:cs="Arial"/>
          <w:sz w:val="22"/>
          <w:szCs w:val="22"/>
        </w:rPr>
      </w:pPr>
    </w:p>
    <w:p w:rsidR="00AD085E" w:rsidRPr="00673B3F" w:rsidRDefault="00AD085E" w:rsidP="00140B0E">
      <w:pPr>
        <w:jc w:val="both"/>
        <w:rPr>
          <w:rFonts w:ascii="Arial" w:hAnsi="Arial" w:cs="Arial"/>
          <w:sz w:val="22"/>
          <w:szCs w:val="22"/>
        </w:rPr>
      </w:pPr>
      <w:r w:rsidRPr="00673B3F">
        <w:rPr>
          <w:rFonts w:ascii="Arial" w:hAnsi="Arial" w:cs="Arial"/>
          <w:sz w:val="22"/>
          <w:szCs w:val="22"/>
        </w:rPr>
        <w:t>По вопросам организационного характера обращаться:</w:t>
      </w:r>
    </w:p>
    <w:p w:rsidR="00AD085E" w:rsidRPr="005E19B8" w:rsidRDefault="00AD085E" w:rsidP="00140B0E">
      <w:pPr>
        <w:jc w:val="both"/>
        <w:rPr>
          <w:rFonts w:ascii="Arial" w:hAnsi="Arial" w:cs="Arial"/>
          <w:sz w:val="22"/>
          <w:szCs w:val="22"/>
          <w:u w:val="single"/>
        </w:rPr>
      </w:pPr>
      <w:r w:rsidRPr="005E471C">
        <w:rPr>
          <w:rFonts w:ascii="Arial" w:hAnsi="Arial" w:cs="Arial"/>
          <w:sz w:val="22"/>
          <w:szCs w:val="22"/>
        </w:rPr>
        <w:t>Платонов Олег Борисович, телефон (495) 787-82-54, факс (495) 777-73-87,</w:t>
      </w:r>
      <w:r w:rsidRPr="005E19B8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5E19B8">
          <w:rPr>
            <w:rStyle w:val="aa"/>
            <w:rFonts w:ascii="Arial" w:hAnsi="Arial" w:cs="Arial"/>
            <w:color w:val="auto"/>
            <w:sz w:val="22"/>
            <w:szCs w:val="22"/>
            <w:u w:val="none"/>
          </w:rPr>
          <w:t>tender@slavneft.ru</w:t>
        </w:r>
      </w:hyperlink>
    </w:p>
    <w:p w:rsidR="00AD085E" w:rsidRPr="002B1BD0" w:rsidRDefault="00AD085E" w:rsidP="00DE253F">
      <w:pPr>
        <w:ind w:firstLine="708"/>
        <w:jc w:val="both"/>
      </w:pPr>
      <w:r w:rsidRPr="002B1BD0">
        <w:lastRenderedPageBreak/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Pr="00FC27BB">
        <w:t>.http://www.slavneft.ru/supplier/procurement/</w:t>
      </w:r>
    </w:p>
    <w:p w:rsidR="00AD085E" w:rsidRPr="00ED5D96" w:rsidRDefault="00AD085E" w:rsidP="0076071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D085E" w:rsidRPr="00ED5D96" w:rsidRDefault="00AD085E" w:rsidP="00DA2C54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Соответственно, </w:t>
      </w:r>
      <w:r w:rsidRPr="00327222">
        <w:rPr>
          <w:rFonts w:ascii="Arial" w:hAnsi="Arial" w:cs="Arial"/>
          <w:b/>
          <w:bCs/>
          <w:sz w:val="22"/>
          <w:szCs w:val="22"/>
        </w:rPr>
        <w:t>ОАО «НГК «</w:t>
      </w:r>
      <w:proofErr w:type="spellStart"/>
      <w:r w:rsidRPr="0032722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327222">
        <w:rPr>
          <w:rFonts w:ascii="Arial" w:hAnsi="Arial" w:cs="Arial"/>
          <w:b/>
          <w:bCs/>
          <w:sz w:val="22"/>
          <w:szCs w:val="22"/>
        </w:rPr>
        <w:t>»</w:t>
      </w:r>
      <w:r w:rsidRPr="00ED5D96">
        <w:rPr>
          <w:rFonts w:ascii="Arial" w:hAnsi="Arial" w:cs="Arial"/>
          <w:b/>
          <w:bCs/>
          <w:sz w:val="22"/>
          <w:szCs w:val="22"/>
        </w:rPr>
        <w:t xml:space="preserve"> не </w:t>
      </w:r>
      <w:proofErr w:type="gramStart"/>
      <w:r w:rsidRPr="00ED5D96">
        <w:rPr>
          <w:rFonts w:ascii="Arial" w:hAnsi="Arial" w:cs="Arial"/>
          <w:b/>
          <w:bCs/>
          <w:sz w:val="22"/>
          <w:szCs w:val="22"/>
        </w:rPr>
        <w:t>несет какой бы то ни было</w:t>
      </w:r>
      <w:proofErr w:type="gramEnd"/>
      <w:r w:rsidRPr="00ED5D96">
        <w:rPr>
          <w:rFonts w:ascii="Arial" w:hAnsi="Arial" w:cs="Arial"/>
          <w:b/>
          <w:bCs/>
          <w:sz w:val="22"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</w:p>
    <w:p w:rsidR="00AD085E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При рассмотрении настоящего предложения участник должен ознакомиться </w:t>
      </w:r>
      <w:r>
        <w:rPr>
          <w:rFonts w:ascii="Arial" w:hAnsi="Arial" w:cs="Arial"/>
          <w:sz w:val="22"/>
          <w:szCs w:val="22"/>
        </w:rPr>
        <w:t>с предлагаемым текстом договора</w:t>
      </w:r>
      <w:r w:rsidRPr="00ED5D96">
        <w:rPr>
          <w:rFonts w:ascii="Arial" w:hAnsi="Arial" w:cs="Arial"/>
          <w:sz w:val="22"/>
          <w:szCs w:val="22"/>
        </w:rPr>
        <w:t>, который будет заключен по результатам рассмотрения предложений с лицом, предложившим наиболее выгодные условия.</w:t>
      </w:r>
    </w:p>
    <w:p w:rsidR="00AD085E" w:rsidRPr="00ED5D96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</w:p>
    <w:p w:rsidR="00AD085E" w:rsidRPr="00ED5D96" w:rsidRDefault="00AD085E" w:rsidP="00DA2C54">
      <w:pPr>
        <w:ind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Условия </w:t>
      </w:r>
      <w:r>
        <w:rPr>
          <w:rFonts w:ascii="Arial" w:hAnsi="Arial" w:cs="Arial"/>
          <w:i/>
          <w:iCs/>
          <w:sz w:val="22"/>
          <w:szCs w:val="22"/>
        </w:rPr>
        <w:t xml:space="preserve">проекта </w:t>
      </w:r>
      <w:r w:rsidRPr="00ED5D96">
        <w:rPr>
          <w:rFonts w:ascii="Arial" w:hAnsi="Arial" w:cs="Arial"/>
          <w:i/>
          <w:iCs/>
          <w:sz w:val="22"/>
          <w:szCs w:val="22"/>
        </w:rPr>
        <w:t>договора являются окончательными и не подлежат каким-либо изменениям в процессе его заключения.</w:t>
      </w:r>
    </w:p>
    <w:p w:rsidR="00AD085E" w:rsidRDefault="00AD085E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ED5D96">
        <w:rPr>
          <w:rFonts w:ascii="Arial" w:hAnsi="Arial" w:cs="Arial"/>
          <w:sz w:val="22"/>
          <w:szCs w:val="22"/>
        </w:rPr>
        <w:t>действий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EC7F08">
          <w:rPr>
            <w:rStyle w:val="aa"/>
            <w:rFonts w:ascii="Arial" w:hAnsi="Arial" w:cs="Arial"/>
            <w:sz w:val="22"/>
            <w:szCs w:val="22"/>
          </w:rPr>
          <w:t>hotline@slavneft.ru</w:t>
        </w:r>
      </w:hyperlink>
      <w:r w:rsidRPr="00ED5D96">
        <w:rPr>
          <w:rFonts w:ascii="Arial" w:hAnsi="Arial" w:cs="Arial"/>
          <w:sz w:val="22"/>
          <w:szCs w:val="22"/>
        </w:rPr>
        <w:t>.</w:t>
      </w:r>
    </w:p>
    <w:p w:rsidR="00AD085E" w:rsidRDefault="00AD085E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AD085E" w:rsidRPr="00ED5D96" w:rsidRDefault="00AD085E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AD085E" w:rsidRPr="00BA078A" w:rsidRDefault="00AD085E" w:rsidP="009962A3">
      <w:pPr>
        <w:tabs>
          <w:tab w:val="left" w:pos="3615"/>
        </w:tabs>
        <w:rPr>
          <w:b/>
          <w:bCs/>
        </w:rPr>
      </w:pPr>
      <w:proofErr w:type="spellStart"/>
      <w:r w:rsidRPr="00BA078A">
        <w:rPr>
          <w:b/>
          <w:bCs/>
        </w:rPr>
        <w:t>Зам</w:t>
      </w:r>
      <w:proofErr w:type="gramStart"/>
      <w:r w:rsidRPr="00BA078A">
        <w:rPr>
          <w:b/>
          <w:bCs/>
        </w:rPr>
        <w:t>.н</w:t>
      </w:r>
      <w:proofErr w:type="gramEnd"/>
      <w:r w:rsidRPr="00BA078A">
        <w:rPr>
          <w:b/>
          <w:bCs/>
        </w:rPr>
        <w:t>ачальника</w:t>
      </w:r>
      <w:proofErr w:type="spellEnd"/>
      <w:r w:rsidRPr="00BA078A">
        <w:rPr>
          <w:b/>
          <w:bCs/>
        </w:rPr>
        <w:t xml:space="preserve">  УОО</w:t>
      </w:r>
    </w:p>
    <w:p w:rsidR="00AD085E" w:rsidRPr="00BA078A" w:rsidRDefault="00AD085E" w:rsidP="009962A3">
      <w:pPr>
        <w:tabs>
          <w:tab w:val="left" w:pos="3615"/>
        </w:tabs>
        <w:rPr>
          <w:b/>
          <w:bCs/>
        </w:rPr>
      </w:pPr>
      <w:r w:rsidRPr="00BA078A">
        <w:rPr>
          <w:b/>
          <w:bCs/>
        </w:rPr>
        <w:t>ОАО «НГК «</w:t>
      </w:r>
      <w:proofErr w:type="spellStart"/>
      <w:r w:rsidRPr="00BA078A">
        <w:rPr>
          <w:b/>
          <w:bCs/>
        </w:rPr>
        <w:t>Славнефть</w:t>
      </w:r>
      <w:proofErr w:type="spellEnd"/>
      <w:r w:rsidRPr="00BA078A">
        <w:rPr>
          <w:b/>
          <w:bCs/>
        </w:rPr>
        <w:t>»                                                                                 Нечаева Ю.</w:t>
      </w:r>
      <w:proofErr w:type="gramStart"/>
      <w:r w:rsidRPr="00BA078A">
        <w:rPr>
          <w:b/>
          <w:bCs/>
        </w:rPr>
        <w:t>В</w:t>
      </w:r>
      <w:proofErr w:type="gramEnd"/>
    </w:p>
    <w:p w:rsidR="00AD085E" w:rsidRPr="00BA078A" w:rsidRDefault="00AD085E" w:rsidP="00DE253F">
      <w:pPr>
        <w:tabs>
          <w:tab w:val="left" w:pos="3615"/>
        </w:tabs>
        <w:rPr>
          <w:b/>
          <w:bCs/>
        </w:rPr>
      </w:pPr>
    </w:p>
    <w:p w:rsidR="00AD085E" w:rsidRPr="00BA078A" w:rsidRDefault="00AD085E" w:rsidP="00DE253F">
      <w:pPr>
        <w:tabs>
          <w:tab w:val="left" w:pos="3615"/>
        </w:tabs>
        <w:rPr>
          <w:b/>
          <w:bCs/>
        </w:rPr>
      </w:pPr>
      <w:r w:rsidRPr="00BA078A">
        <w:rPr>
          <w:b/>
          <w:bCs/>
        </w:rPr>
        <w:t xml:space="preserve">Руководитель тендерного комитета                                                              М.А. Бородин </w:t>
      </w:r>
    </w:p>
    <w:p w:rsidR="00AD085E" w:rsidRPr="002216DA" w:rsidRDefault="00AD085E" w:rsidP="00DE253F">
      <w:pPr>
        <w:jc w:val="both"/>
        <w:rPr>
          <w:b/>
          <w:bCs/>
          <w:sz w:val="22"/>
          <w:szCs w:val="22"/>
        </w:rPr>
      </w:pPr>
    </w:p>
    <w:p w:rsidR="00AD085E" w:rsidRDefault="00AD085E" w:rsidP="00DA2C54">
      <w:pPr>
        <w:jc w:val="right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br w:type="page"/>
      </w:r>
    </w:p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D085E" w:rsidRPr="002B1BD0">
        <w:trPr>
          <w:trHeight w:val="369"/>
        </w:trPr>
        <w:tc>
          <w:tcPr>
            <w:tcW w:w="9639" w:type="dxa"/>
          </w:tcPr>
          <w:p w:rsidR="00AD085E" w:rsidRDefault="00AD085E" w:rsidP="0076071A">
            <w:pPr>
              <w:ind w:right="-72"/>
              <w:rPr>
                <w:b/>
                <w:bCs/>
              </w:rPr>
            </w:pPr>
            <w:r w:rsidRPr="002B1BD0">
              <w:rPr>
                <w:b/>
                <w:bCs/>
              </w:rPr>
              <w:t>Форма 2 «Извещение о согласии сделать Оферту»</w:t>
            </w:r>
          </w:p>
          <w:p w:rsidR="00AD085E" w:rsidRPr="002B1BD0" w:rsidRDefault="00AD085E" w:rsidP="0076071A">
            <w:pPr>
              <w:ind w:right="-72"/>
              <w:jc w:val="right"/>
            </w:pPr>
          </w:p>
        </w:tc>
      </w:tr>
      <w:tr w:rsidR="00AD085E" w:rsidRPr="002B1BD0">
        <w:trPr>
          <w:trHeight w:val="369"/>
        </w:trPr>
        <w:tc>
          <w:tcPr>
            <w:tcW w:w="9639" w:type="dxa"/>
          </w:tcPr>
          <w:p w:rsidR="00AD085E" w:rsidRPr="002B1BD0" w:rsidRDefault="00AD085E" w:rsidP="004D30A2">
            <w:pPr>
              <w:ind w:right="-72"/>
              <w:jc w:val="right"/>
            </w:pPr>
          </w:p>
        </w:tc>
      </w:tr>
      <w:tr w:rsidR="00AD085E" w:rsidRPr="002B1BD0">
        <w:trPr>
          <w:trHeight w:val="391"/>
        </w:trPr>
        <w:tc>
          <w:tcPr>
            <w:tcW w:w="9639" w:type="dxa"/>
          </w:tcPr>
          <w:p w:rsidR="00AD085E" w:rsidRPr="002B1BD0" w:rsidRDefault="00AD085E" w:rsidP="004D30A2">
            <w:pPr>
              <w:jc w:val="right"/>
            </w:pPr>
          </w:p>
        </w:tc>
      </w:tr>
      <w:tr w:rsidR="00AD085E" w:rsidRPr="002B1BD0">
        <w:trPr>
          <w:trHeight w:val="391"/>
        </w:trPr>
        <w:tc>
          <w:tcPr>
            <w:tcW w:w="9639" w:type="dxa"/>
          </w:tcPr>
          <w:p w:rsidR="00AD085E" w:rsidRPr="002B1BD0" w:rsidRDefault="00AD085E" w:rsidP="006A4715">
            <w:pPr>
              <w:jc w:val="right"/>
            </w:pPr>
          </w:p>
        </w:tc>
      </w:tr>
    </w:tbl>
    <w:p w:rsidR="00AD085E" w:rsidRPr="00ED5D96" w:rsidRDefault="00AD085E" w:rsidP="0076071A">
      <w:pPr>
        <w:rPr>
          <w:rFonts w:ascii="Arial" w:hAnsi="Arial" w:cs="Arial"/>
          <w:b/>
          <w:bCs/>
          <w:sz w:val="22"/>
          <w:szCs w:val="22"/>
        </w:rPr>
      </w:pPr>
    </w:p>
    <w:p w:rsidR="00AD085E" w:rsidRPr="00ED5D96" w:rsidRDefault="00AD085E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Извещение</w:t>
      </w:r>
    </w:p>
    <w:p w:rsidR="00AD085E" w:rsidRPr="00ED5D96" w:rsidRDefault="00AD085E" w:rsidP="00DA2C54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 согласии сделать оферту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ED5D96">
        <w:rPr>
          <w:rFonts w:ascii="Arial" w:hAnsi="Arial" w:cs="Arial"/>
          <w:sz w:val="22"/>
          <w:szCs w:val="22"/>
        </w:rPr>
        <w:t xml:space="preserve">Изучив условия предложения делать оферты </w:t>
      </w:r>
      <w:r w:rsidRPr="004D6D13">
        <w:rPr>
          <w:rFonts w:ascii="Arial" w:hAnsi="Arial" w:cs="Arial"/>
          <w:b/>
          <w:bCs/>
          <w:sz w:val="22"/>
          <w:szCs w:val="22"/>
        </w:rPr>
        <w:t>№214Т-СН-2014</w:t>
      </w:r>
      <w:r w:rsidRPr="00176CB2">
        <w:rPr>
          <w:rFonts w:ascii="Arial" w:hAnsi="Arial" w:cs="Arial"/>
          <w:color w:val="FF0000"/>
          <w:sz w:val="22"/>
          <w:szCs w:val="22"/>
        </w:rPr>
        <w:t xml:space="preserve">     от «</w:t>
      </w:r>
      <w:ins w:id="13" w:author="Платонов Олег Борисович" w:date="2014-11-06T15:05:00Z">
        <w:r w:rsidR="00381AF4" w:rsidRPr="00381AF4">
          <w:rPr>
            <w:rFonts w:ascii="Arial" w:hAnsi="Arial" w:cs="Arial"/>
            <w:color w:val="FF0000"/>
            <w:sz w:val="22"/>
            <w:szCs w:val="22"/>
          </w:rPr>
          <w:t>05</w:t>
        </w:r>
      </w:ins>
      <w:r w:rsidRPr="00176CB2">
        <w:rPr>
          <w:rFonts w:ascii="Arial" w:hAnsi="Arial" w:cs="Arial"/>
          <w:color w:val="FF0000"/>
          <w:sz w:val="22"/>
          <w:szCs w:val="22"/>
        </w:rPr>
        <w:t>__»___</w:t>
      </w:r>
      <w:ins w:id="14" w:author="Платонов Олег Борисович" w:date="2014-11-06T15:05:00Z">
        <w:r w:rsidR="00381AF4" w:rsidRPr="00381AF4">
          <w:rPr>
            <w:rFonts w:ascii="Arial" w:hAnsi="Arial" w:cs="Arial"/>
            <w:color w:val="FF0000"/>
            <w:sz w:val="22"/>
            <w:szCs w:val="22"/>
          </w:rPr>
          <w:t>11</w:t>
        </w:r>
      </w:ins>
      <w:r w:rsidRPr="00176CB2">
        <w:rPr>
          <w:rFonts w:ascii="Arial" w:hAnsi="Arial" w:cs="Arial"/>
          <w:color w:val="FF0000"/>
          <w:sz w:val="22"/>
          <w:szCs w:val="22"/>
        </w:rPr>
        <w:t>____._2014</w:t>
      </w:r>
      <w:r w:rsidRPr="005E471C">
        <w:rPr>
          <w:rFonts w:ascii="Arial" w:hAnsi="Arial" w:cs="Arial"/>
          <w:sz w:val="22"/>
          <w:szCs w:val="22"/>
        </w:rPr>
        <w:t xml:space="preserve"> г</w:t>
      </w:r>
      <w:r>
        <w:rPr>
          <w:rFonts w:ascii="Arial" w:hAnsi="Arial" w:cs="Arial"/>
          <w:color w:val="FF0000"/>
          <w:sz w:val="22"/>
          <w:szCs w:val="22"/>
        </w:rPr>
        <w:t xml:space="preserve">. </w:t>
      </w:r>
      <w:r w:rsidRPr="00ED5D96">
        <w:rPr>
          <w:rFonts w:ascii="Arial" w:hAnsi="Arial" w:cs="Arial"/>
          <w:sz w:val="22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</w:t>
      </w:r>
      <w:r w:rsidRPr="00176CB2">
        <w:rPr>
          <w:rFonts w:ascii="Arial" w:hAnsi="Arial" w:cs="Arial"/>
          <w:sz w:val="22"/>
          <w:szCs w:val="22"/>
        </w:rPr>
        <w:t xml:space="preserve">договор на </w:t>
      </w:r>
      <w:r>
        <w:rPr>
          <w:rFonts w:ascii="Arial" w:hAnsi="Arial" w:cs="Arial"/>
          <w:sz w:val="22"/>
          <w:szCs w:val="22"/>
        </w:rPr>
        <w:t>выполнение работ по деповскому и капитальному ремонту грузовых вагонов</w:t>
      </w:r>
      <w:r w:rsidRPr="00176CB2">
        <w:rPr>
          <w:rFonts w:ascii="Arial" w:hAnsi="Arial" w:cs="Arial"/>
          <w:sz w:val="22"/>
          <w:szCs w:val="22"/>
        </w:rPr>
        <w:t xml:space="preserve"> </w:t>
      </w:r>
      <w:r w:rsidRPr="00ED5D96">
        <w:rPr>
          <w:rFonts w:ascii="Arial" w:hAnsi="Arial" w:cs="Arial"/>
          <w:sz w:val="22"/>
          <w:szCs w:val="22"/>
        </w:rPr>
        <w:t>на условиях указанного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D5D96">
        <w:rPr>
          <w:rFonts w:ascii="Arial" w:hAnsi="Arial" w:cs="Arial"/>
          <w:sz w:val="22"/>
          <w:szCs w:val="22"/>
        </w:rPr>
        <w:t>ПДО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D5D96">
        <w:rPr>
          <w:rFonts w:ascii="Arial" w:hAnsi="Arial" w:cs="Arial"/>
          <w:sz w:val="22"/>
          <w:szCs w:val="22"/>
        </w:rPr>
        <w:t>не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позднее 20 дней с момента уведомления о принятии нашего предложения. 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2B1BD0" w:rsidRDefault="00AD085E" w:rsidP="0076071A">
      <w:r w:rsidRPr="002B1BD0">
        <w:t>2. Сообщаем о себе следующее:</w:t>
      </w:r>
    </w:p>
    <w:p w:rsidR="00AD085E" w:rsidRPr="002B1BD0" w:rsidRDefault="00AD085E" w:rsidP="0076071A">
      <w:pPr>
        <w:ind w:left="540"/>
      </w:pPr>
      <w:r w:rsidRPr="002B1BD0">
        <w:t>Наименование организации:  _____________________________________________________</w:t>
      </w:r>
      <w:bookmarkStart w:id="15" w:name="_GoBack"/>
      <w:bookmarkEnd w:id="15"/>
    </w:p>
    <w:p w:rsidR="00AD085E" w:rsidRPr="002B1BD0" w:rsidRDefault="00AD085E" w:rsidP="0076071A">
      <w:pPr>
        <w:ind w:left="540"/>
      </w:pPr>
      <w:r w:rsidRPr="002B1BD0">
        <w:t>Местонахождение: ______________________________________________________________</w:t>
      </w:r>
    </w:p>
    <w:p w:rsidR="00AD085E" w:rsidRPr="002B1BD0" w:rsidRDefault="00AD085E" w:rsidP="0076071A">
      <w:pPr>
        <w:ind w:left="540"/>
      </w:pPr>
      <w:r w:rsidRPr="002B1BD0">
        <w:t>Почтовый адрес: ________________________________________________________________</w:t>
      </w:r>
    </w:p>
    <w:p w:rsidR="00AD085E" w:rsidRPr="002B1BD0" w:rsidRDefault="00AD085E" w:rsidP="0076071A">
      <w:pPr>
        <w:ind w:left="540"/>
      </w:pPr>
      <w:r w:rsidRPr="002B1BD0">
        <w:t>Телефон, телефакс, электронный адрес: ____________________________________________</w:t>
      </w:r>
    </w:p>
    <w:p w:rsidR="00AD085E" w:rsidRPr="002B1BD0" w:rsidRDefault="00AD085E" w:rsidP="0076071A">
      <w:pPr>
        <w:ind w:left="540"/>
      </w:pPr>
      <w:r w:rsidRPr="002B1BD0">
        <w:t>Организационно - правовая форма: ________________________________________________</w:t>
      </w:r>
    </w:p>
    <w:p w:rsidR="00AD085E" w:rsidRPr="002B1BD0" w:rsidRDefault="00AD085E" w:rsidP="0076071A">
      <w:pPr>
        <w:ind w:left="540"/>
      </w:pPr>
      <w:r w:rsidRPr="002B1BD0">
        <w:t>Дата, место и орган регистрации организации: _______________________________________</w:t>
      </w:r>
    </w:p>
    <w:p w:rsidR="00AD085E" w:rsidRPr="002B1BD0" w:rsidRDefault="00AD085E" w:rsidP="0076071A">
      <w:pPr>
        <w:ind w:left="540"/>
      </w:pPr>
      <w:r w:rsidRPr="002B1BD0">
        <w:t>Банковские реквизиты: ___________________________________________________________</w:t>
      </w:r>
    </w:p>
    <w:p w:rsidR="00AD085E" w:rsidRPr="002B1BD0" w:rsidRDefault="00AD085E" w:rsidP="0076071A">
      <w:pPr>
        <w:ind w:left="540"/>
      </w:pPr>
      <w:r w:rsidRPr="002B1BD0">
        <w:t xml:space="preserve">БИК__________________________________, </w:t>
      </w:r>
    </w:p>
    <w:p w:rsidR="00AD085E" w:rsidRPr="002B1BD0" w:rsidRDefault="00AD085E" w:rsidP="0076071A">
      <w:pPr>
        <w:ind w:left="540"/>
      </w:pPr>
      <w:r w:rsidRPr="002B1BD0">
        <w:t>ИНН __________________________________</w:t>
      </w:r>
    </w:p>
    <w:p w:rsidR="00AD085E" w:rsidRPr="002B1BD0" w:rsidRDefault="00AD085E" w:rsidP="0076071A">
      <w:pPr>
        <w:pBdr>
          <w:bottom w:val="single" w:sz="4" w:space="1" w:color="auto"/>
        </w:pBdr>
        <w:ind w:left="540"/>
        <w:jc w:val="both"/>
      </w:pPr>
      <w:r w:rsidRPr="002B1BD0">
        <w:t>Фамилии лиц, уполномоченных действовать от имени организации с правом подписи юридических и банковских документов</w:t>
      </w:r>
    </w:p>
    <w:p w:rsidR="00AD085E" w:rsidRPr="002B1BD0" w:rsidRDefault="00AD085E" w:rsidP="0076071A">
      <w:pPr>
        <w:pBdr>
          <w:bottom w:val="single" w:sz="4" w:space="1" w:color="auto"/>
        </w:pBdr>
        <w:ind w:left="540"/>
      </w:pPr>
    </w:p>
    <w:p w:rsidR="00AD085E" w:rsidRPr="002B1BD0" w:rsidRDefault="00AD085E" w:rsidP="0076071A">
      <w:pPr>
        <w:ind w:left="539"/>
      </w:pPr>
      <w:r w:rsidRPr="002B1BD0">
        <w:t>_______________________________________________</w:t>
      </w:r>
      <w:r>
        <w:t>__________________________</w:t>
      </w:r>
    </w:p>
    <w:p w:rsidR="00AD085E" w:rsidRPr="00ED5D96" w:rsidRDefault="00AD085E" w:rsidP="00DA2C54">
      <w:pPr>
        <w:ind w:left="540"/>
        <w:jc w:val="both"/>
        <w:rPr>
          <w:rFonts w:ascii="Arial" w:hAnsi="Arial" w:cs="Arial"/>
          <w:sz w:val="22"/>
          <w:szCs w:val="22"/>
        </w:rPr>
      </w:pP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Мы признаем право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».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Руководитель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 xml:space="preserve">          (подпись)</w:t>
      </w: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</w:p>
    <w:p w:rsidR="00AD085E" w:rsidRPr="00ED5D96" w:rsidRDefault="00AD085E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Главный бухгалтер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AD085E" w:rsidRPr="00ED5D96" w:rsidRDefault="00AD085E" w:rsidP="00DA2C54">
      <w:pPr>
        <w:ind w:left="1416" w:firstLine="708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         (подпись)</w:t>
      </w:r>
    </w:p>
    <w:p w:rsidR="00AD085E" w:rsidRDefault="00AD085E" w:rsidP="00DA2C54">
      <w:pPr>
        <w:jc w:val="right"/>
        <w:rPr>
          <w:rFonts w:ascii="Arial" w:hAnsi="Arial" w:cs="Arial"/>
          <w:b/>
          <w:bCs/>
          <w:i/>
          <w:iCs/>
        </w:rPr>
      </w:pPr>
    </w:p>
    <w:p w:rsidR="00AD085E" w:rsidRDefault="00AD085E" w:rsidP="00176CB2">
      <w:pPr>
        <w:tabs>
          <w:tab w:val="left" w:pos="60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085E" w:rsidRPr="00D62FEA" w:rsidRDefault="00AD085E" w:rsidP="00DA2C54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76CB2">
        <w:rPr>
          <w:rFonts w:ascii="Arial" w:hAnsi="Arial" w:cs="Arial"/>
        </w:rPr>
        <w:br w:type="page"/>
      </w:r>
      <w:r w:rsidRPr="00D62FEA">
        <w:rPr>
          <w:rFonts w:ascii="Arial" w:hAnsi="Arial" w:cs="Arial"/>
          <w:b/>
          <w:bCs/>
          <w:sz w:val="22"/>
          <w:szCs w:val="22"/>
        </w:rPr>
        <w:t>Форма 3 «Предложение о заключении договора»</w:t>
      </w: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AD085E" w:rsidRPr="00D62FEA" w:rsidRDefault="00671A77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9pt;margin-top:5.9pt;width:99pt;height:59.9pt;z-index:251658240;visibility:visible" filled="f" stroked="f">
            <v:textbox style="mso-next-textbox:#Поле 2">
              <w:txbxContent>
                <w:p w:rsidR="00671A77" w:rsidRPr="00D62FEA" w:rsidRDefault="00671A77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НА БЛАНКЕ</w:t>
                  </w:r>
                </w:p>
                <w:p w:rsidR="00671A77" w:rsidRPr="00D62FEA" w:rsidRDefault="00671A77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671A77" w:rsidRPr="00D62FEA" w:rsidRDefault="00671A77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Исх. номер</w:t>
                  </w:r>
                </w:p>
                <w:p w:rsidR="00671A77" w:rsidRPr="00D62FEA" w:rsidRDefault="00671A77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Дата</w:t>
                  </w:r>
                </w:p>
              </w:txbxContent>
            </v:textbox>
          </v:shape>
        </w:pict>
      </w:r>
      <w:r w:rsidR="00AD085E" w:rsidRPr="00D62FEA">
        <w:rPr>
          <w:rFonts w:ascii="Arial" w:hAnsi="Arial" w:cs="Arial"/>
          <w:sz w:val="22"/>
          <w:szCs w:val="22"/>
        </w:rPr>
        <w:t>4-й Лесной пер., д.4,</w:t>
      </w: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AD085E" w:rsidRPr="00D62FEA" w:rsidRDefault="00AD085E" w:rsidP="00DA2C54">
      <w:pPr>
        <w:jc w:val="center"/>
        <w:rPr>
          <w:rFonts w:ascii="Arial" w:hAnsi="Arial" w:cs="Arial"/>
          <w:sz w:val="22"/>
          <w:szCs w:val="22"/>
        </w:rPr>
      </w:pPr>
    </w:p>
    <w:p w:rsidR="00AD085E" w:rsidRPr="00D62FEA" w:rsidRDefault="00AD085E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ПРЕДЛОЖЕНИЕ О ЗАКЛЮЧЕНИИ ДОГОВОРА</w:t>
      </w:r>
    </w:p>
    <w:p w:rsidR="00AD085E" w:rsidRPr="00D62FEA" w:rsidRDefault="00AD085E" w:rsidP="00DA2C54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AD085E" w:rsidRPr="00D62FEA" w:rsidRDefault="00AD085E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«____» __________________ 201_ г.</w:t>
      </w:r>
    </w:p>
    <w:p w:rsidR="00AD085E" w:rsidRPr="00D62FEA" w:rsidRDefault="00AD085E" w:rsidP="00DA2C54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AD085E" w:rsidRPr="00176CB2" w:rsidRDefault="00AD085E" w:rsidP="00176CB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 ОАО «НГК «</w:t>
      </w:r>
      <w:proofErr w:type="spellStart"/>
      <w:r w:rsidRPr="00D62FEA">
        <w:rPr>
          <w:rFonts w:ascii="Arial" w:hAnsi="Arial" w:cs="Arial"/>
          <w:sz w:val="22"/>
          <w:szCs w:val="22"/>
        </w:rPr>
        <w:t>Славнефть</w:t>
      </w:r>
      <w:proofErr w:type="spellEnd"/>
      <w:r w:rsidRPr="00D62FEA">
        <w:rPr>
          <w:rFonts w:ascii="Arial" w:hAnsi="Arial" w:cs="Arial"/>
          <w:sz w:val="22"/>
          <w:szCs w:val="22"/>
        </w:rPr>
        <w:t xml:space="preserve">» </w:t>
      </w:r>
      <w:r w:rsidRPr="00176CB2">
        <w:rPr>
          <w:rFonts w:ascii="Arial" w:hAnsi="Arial" w:cs="Arial"/>
          <w:sz w:val="22"/>
          <w:szCs w:val="22"/>
        </w:rPr>
        <w:t xml:space="preserve">с целью заключения договора на </w:t>
      </w:r>
      <w:r w:rsidRPr="00176CB2">
        <w:rPr>
          <w:rStyle w:val="FontStyle14"/>
          <w:rFonts w:ascii="Arial" w:hAnsi="Arial" w:cs="Arial"/>
          <w:sz w:val="22"/>
          <w:szCs w:val="22"/>
        </w:rPr>
        <w:t xml:space="preserve">выполнение работ по </w:t>
      </w:r>
      <w:r>
        <w:rPr>
          <w:rStyle w:val="FontStyle14"/>
          <w:rFonts w:ascii="Arial" w:hAnsi="Arial" w:cs="Arial"/>
          <w:sz w:val="22"/>
          <w:szCs w:val="22"/>
        </w:rPr>
        <w:t xml:space="preserve">капитальному и </w:t>
      </w:r>
      <w:r w:rsidRPr="00176CB2">
        <w:rPr>
          <w:rStyle w:val="FontStyle14"/>
          <w:rFonts w:ascii="Arial" w:hAnsi="Arial" w:cs="Arial"/>
          <w:sz w:val="22"/>
          <w:szCs w:val="22"/>
        </w:rPr>
        <w:t>деповскому ремонту грузовых вагонов</w:t>
      </w:r>
      <w:r w:rsidRPr="00176CB2">
        <w:rPr>
          <w:rFonts w:ascii="Arial" w:hAnsi="Arial" w:cs="Arial"/>
          <w:sz w:val="22"/>
          <w:szCs w:val="22"/>
        </w:rPr>
        <w:t xml:space="preserve"> на следующих условиях:</w:t>
      </w:r>
    </w:p>
    <w:p w:rsidR="00AD085E" w:rsidRPr="00ED5D96" w:rsidRDefault="00AD085E" w:rsidP="00DA2C54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326"/>
        <w:gridCol w:w="21"/>
        <w:gridCol w:w="6120"/>
      </w:tblGrid>
      <w:tr w:rsidR="00AD085E" w:rsidRPr="00ED5D96">
        <w:trPr>
          <w:trHeight w:val="561"/>
        </w:trPr>
        <w:tc>
          <w:tcPr>
            <w:tcW w:w="3326" w:type="dxa"/>
          </w:tcPr>
          <w:p w:rsidR="00AD085E" w:rsidRPr="00ED5D96" w:rsidRDefault="00AD085E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</w:tc>
        <w:tc>
          <w:tcPr>
            <w:tcW w:w="6141" w:type="dxa"/>
            <w:gridSpan w:val="2"/>
          </w:tcPr>
          <w:p w:rsidR="00AD085E" w:rsidRPr="00176CB2" w:rsidRDefault="00AD085E" w:rsidP="00E83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Выполнение работ по </w:t>
            </w:r>
            <w:r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капитальному и 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>деповскому ремонту грузовых вагонов</w:t>
            </w:r>
          </w:p>
        </w:tc>
      </w:tr>
      <w:tr w:rsidR="00AD085E" w:rsidRPr="00ED5D96">
        <w:trPr>
          <w:trHeight w:val="675"/>
        </w:trPr>
        <w:tc>
          <w:tcPr>
            <w:tcW w:w="3326" w:type="dxa"/>
          </w:tcPr>
          <w:p w:rsidR="00AD085E" w:rsidRPr="00ED5D96" w:rsidRDefault="00AD085E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</w:p>
          <w:p w:rsidR="00AD085E" w:rsidRPr="00ED5D96" w:rsidRDefault="00AD085E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&lt;сроки оказания работ/услуг&gt;</w:t>
            </w:r>
          </w:p>
        </w:tc>
        <w:tc>
          <w:tcPr>
            <w:tcW w:w="6141" w:type="dxa"/>
            <w:gridSpan w:val="2"/>
            <w:vAlign w:val="center"/>
          </w:tcPr>
          <w:p w:rsidR="00AD085E" w:rsidRPr="00176CB2" w:rsidRDefault="00AD085E" w:rsidP="002446E4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 января 2015 года по декабрь 2015 года</w:t>
            </w:r>
          </w:p>
        </w:tc>
      </w:tr>
      <w:tr w:rsidR="00AD085E" w:rsidRPr="00ED5D96">
        <w:trPr>
          <w:trHeight w:val="675"/>
        </w:trPr>
        <w:tc>
          <w:tcPr>
            <w:tcW w:w="3326" w:type="dxa"/>
          </w:tcPr>
          <w:p w:rsidR="00AD085E" w:rsidRPr="00ED5D96" w:rsidRDefault="00AD085E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Стоимость товаров &lt;</w:t>
            </w:r>
            <w:r w:rsidRPr="00A92157">
              <w:rPr>
                <w:rFonts w:ascii="Arial" w:hAnsi="Arial" w:cs="Arial"/>
                <w:sz w:val="22"/>
                <w:szCs w:val="22"/>
              </w:rPr>
              <w:t xml:space="preserve"> Минимальная базовая стоимость 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>деповско</w:t>
            </w:r>
            <w:r>
              <w:rPr>
                <w:rStyle w:val="FontStyle14"/>
                <w:rFonts w:ascii="Arial" w:hAnsi="Arial" w:cs="Arial"/>
                <w:sz w:val="22"/>
                <w:szCs w:val="22"/>
              </w:rPr>
              <w:t>го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 ремонт</w:t>
            </w:r>
            <w:r>
              <w:rPr>
                <w:rStyle w:val="FontStyle14"/>
                <w:rFonts w:ascii="Arial" w:hAnsi="Arial" w:cs="Arial"/>
                <w:sz w:val="22"/>
                <w:szCs w:val="22"/>
              </w:rPr>
              <w:t>а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 </w:t>
            </w:r>
            <w:r w:rsidRPr="00A92157">
              <w:rPr>
                <w:rFonts w:ascii="Arial" w:hAnsi="Arial" w:cs="Arial"/>
                <w:sz w:val="22"/>
                <w:szCs w:val="22"/>
              </w:rPr>
              <w:t>одного вагона</w:t>
            </w:r>
            <w:r w:rsidRPr="00ED5D96" w:rsidDel="00A02D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5D96">
              <w:rPr>
                <w:rFonts w:ascii="Arial" w:hAnsi="Arial" w:cs="Arial"/>
                <w:sz w:val="22"/>
                <w:szCs w:val="22"/>
              </w:rPr>
              <w:t>&gt; в руб. (без НДС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141" w:type="dxa"/>
            <w:gridSpan w:val="2"/>
            <w:vAlign w:val="center"/>
          </w:tcPr>
          <w:p w:rsidR="00AD085E" w:rsidRPr="00A92157" w:rsidRDefault="00AD085E" w:rsidP="00A92157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без НДС)</w:t>
            </w:r>
          </w:p>
        </w:tc>
      </w:tr>
      <w:tr w:rsidR="00AD085E" w:rsidRPr="00ED5D96">
        <w:trPr>
          <w:trHeight w:val="675"/>
        </w:trPr>
        <w:tc>
          <w:tcPr>
            <w:tcW w:w="3326" w:type="dxa"/>
          </w:tcPr>
          <w:p w:rsidR="00AD085E" w:rsidRPr="00ED5D96" w:rsidRDefault="00AD085E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Полная стоимость товаров &lt;</w:t>
            </w:r>
            <w:r w:rsidRPr="00A92157">
              <w:rPr>
                <w:rFonts w:ascii="Arial" w:hAnsi="Arial" w:cs="Arial"/>
                <w:sz w:val="22"/>
                <w:szCs w:val="22"/>
              </w:rPr>
              <w:t xml:space="preserve"> Минимальная базовая стоимость 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>деповско</w:t>
            </w:r>
            <w:r>
              <w:rPr>
                <w:rStyle w:val="FontStyle14"/>
                <w:rFonts w:ascii="Arial" w:hAnsi="Arial" w:cs="Arial"/>
                <w:sz w:val="22"/>
                <w:szCs w:val="22"/>
              </w:rPr>
              <w:t>го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 ремонт</w:t>
            </w:r>
            <w:r>
              <w:rPr>
                <w:rStyle w:val="FontStyle14"/>
                <w:rFonts w:ascii="Arial" w:hAnsi="Arial" w:cs="Arial"/>
                <w:sz w:val="22"/>
                <w:szCs w:val="22"/>
              </w:rPr>
              <w:t>а</w:t>
            </w:r>
            <w:r w:rsidRPr="00176CB2">
              <w:rPr>
                <w:rStyle w:val="FontStyle14"/>
                <w:rFonts w:ascii="Arial" w:hAnsi="Arial" w:cs="Arial"/>
                <w:sz w:val="22"/>
                <w:szCs w:val="22"/>
              </w:rPr>
              <w:t xml:space="preserve"> </w:t>
            </w:r>
            <w:r w:rsidRPr="00A92157">
              <w:rPr>
                <w:rFonts w:ascii="Arial" w:hAnsi="Arial" w:cs="Arial"/>
                <w:sz w:val="22"/>
                <w:szCs w:val="22"/>
              </w:rPr>
              <w:t>одного вагона</w:t>
            </w:r>
            <w:r w:rsidRPr="00ED5D96" w:rsidDel="00A02D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5D96">
              <w:rPr>
                <w:rFonts w:ascii="Arial" w:hAnsi="Arial" w:cs="Arial"/>
                <w:sz w:val="22"/>
                <w:szCs w:val="22"/>
              </w:rPr>
              <w:t>&gt; в руб. (с НДС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141" w:type="dxa"/>
            <w:gridSpan w:val="2"/>
            <w:vAlign w:val="center"/>
          </w:tcPr>
          <w:p w:rsidR="00AD085E" w:rsidRDefault="00AD085E" w:rsidP="00CD2F29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(указать стоимость с НДС)</w:t>
            </w:r>
          </w:p>
          <w:p w:rsidR="00AD085E" w:rsidRPr="00A92157" w:rsidRDefault="00AD085E" w:rsidP="00CD2F29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</w:p>
        </w:tc>
      </w:tr>
      <w:tr w:rsidR="00AD085E" w:rsidRPr="00ED5D96">
        <w:trPr>
          <w:trHeight w:val="284"/>
        </w:trPr>
        <w:tc>
          <w:tcPr>
            <w:tcW w:w="9467" w:type="dxa"/>
            <w:gridSpan w:val="3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71"/>
              <w:gridCol w:w="5980"/>
            </w:tblGrid>
            <w:tr w:rsidR="00AD085E" w:rsidRPr="00ED5D96">
              <w:trPr>
                <w:trHeight w:val="675"/>
              </w:trPr>
              <w:tc>
                <w:tcPr>
                  <w:tcW w:w="3326" w:type="dxa"/>
                </w:tcPr>
                <w:p w:rsidR="00AD085E" w:rsidRPr="00ED5D96" w:rsidRDefault="00AD085E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ascii="Arial" w:hAnsi="Arial" w:cs="Arial"/>
                    </w:rPr>
                  </w:pPr>
                  <w:r w:rsidRPr="00ED5D96">
                    <w:rPr>
                      <w:rFonts w:ascii="Arial" w:hAnsi="Arial" w:cs="Arial"/>
                      <w:sz w:val="22"/>
                      <w:szCs w:val="22"/>
                    </w:rPr>
                    <w:t>Стоимость товаров &lt;</w:t>
                  </w:r>
                  <w:r w:rsidRPr="00A92157">
                    <w:rPr>
                      <w:rFonts w:ascii="Arial" w:hAnsi="Arial" w:cs="Arial"/>
                      <w:sz w:val="22"/>
                      <w:szCs w:val="22"/>
                    </w:rPr>
                    <w:t xml:space="preserve"> Минимальная базовая стоимость </w:t>
                  </w:r>
                  <w:r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 xml:space="preserve">капитального </w:t>
                  </w:r>
                  <w:r w:rsidRPr="00176CB2"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>ремонт</w:t>
                  </w:r>
                  <w:r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>а</w:t>
                  </w:r>
                  <w:r w:rsidRPr="00176CB2"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A92157">
                    <w:rPr>
                      <w:rFonts w:ascii="Arial" w:hAnsi="Arial" w:cs="Arial"/>
                      <w:sz w:val="22"/>
                      <w:szCs w:val="22"/>
                    </w:rPr>
                    <w:t>одного вагона</w:t>
                  </w:r>
                  <w:r w:rsidRPr="00ED5D96" w:rsidDel="00A02D62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ED5D96">
                    <w:rPr>
                      <w:rFonts w:ascii="Arial" w:hAnsi="Arial" w:cs="Arial"/>
                      <w:sz w:val="22"/>
                      <w:szCs w:val="22"/>
                    </w:rPr>
                    <w:t>&gt; в руб. (без НДС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141" w:type="dxa"/>
                  <w:vAlign w:val="center"/>
                </w:tcPr>
                <w:p w:rsidR="00AD085E" w:rsidRPr="00A92157" w:rsidRDefault="00AD085E" w:rsidP="00BA078A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(указать стоимость без НДС)</w:t>
                  </w:r>
                </w:p>
              </w:tc>
            </w:tr>
            <w:tr w:rsidR="00AD085E" w:rsidRPr="00ED5D96">
              <w:trPr>
                <w:trHeight w:val="675"/>
              </w:trPr>
              <w:tc>
                <w:tcPr>
                  <w:tcW w:w="3326" w:type="dxa"/>
                </w:tcPr>
                <w:p w:rsidR="00AD085E" w:rsidRPr="00ED5D96" w:rsidRDefault="00AD085E" w:rsidP="00BA078A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ascii="Arial" w:hAnsi="Arial" w:cs="Arial"/>
                    </w:rPr>
                  </w:pPr>
                  <w:r w:rsidRPr="00ED5D96">
                    <w:rPr>
                      <w:rFonts w:ascii="Arial" w:hAnsi="Arial" w:cs="Arial"/>
                      <w:sz w:val="22"/>
                      <w:szCs w:val="22"/>
                    </w:rPr>
                    <w:t>Полная стоимость товаров &lt;</w:t>
                  </w:r>
                  <w:r w:rsidRPr="00A92157">
                    <w:rPr>
                      <w:rFonts w:ascii="Arial" w:hAnsi="Arial" w:cs="Arial"/>
                      <w:sz w:val="22"/>
                      <w:szCs w:val="22"/>
                    </w:rPr>
                    <w:t xml:space="preserve"> Минимальная базовая стоимость </w:t>
                  </w:r>
                  <w:r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>капитального</w:t>
                  </w:r>
                  <w:r w:rsidRPr="00176CB2"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 xml:space="preserve"> ремонт</w:t>
                  </w:r>
                  <w:r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>а</w:t>
                  </w:r>
                  <w:r w:rsidRPr="00176CB2">
                    <w:rPr>
                      <w:rStyle w:val="FontStyle14"/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A92157">
                    <w:rPr>
                      <w:rFonts w:ascii="Arial" w:hAnsi="Arial" w:cs="Arial"/>
                      <w:sz w:val="22"/>
                      <w:szCs w:val="22"/>
                    </w:rPr>
                    <w:t>одного вагона</w:t>
                  </w:r>
                  <w:r w:rsidRPr="00ED5D96" w:rsidDel="00A02D62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ED5D96">
                    <w:rPr>
                      <w:rFonts w:ascii="Arial" w:hAnsi="Arial" w:cs="Arial"/>
                      <w:sz w:val="22"/>
                      <w:szCs w:val="22"/>
                    </w:rPr>
                    <w:t>&gt; в руб. (с НДС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141" w:type="dxa"/>
                  <w:vAlign w:val="center"/>
                </w:tcPr>
                <w:p w:rsidR="00AD085E" w:rsidRDefault="00AD085E" w:rsidP="00BA078A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(указать стоимость с НДС)</w:t>
                  </w:r>
                </w:p>
                <w:p w:rsidR="00AD085E" w:rsidRPr="00A92157" w:rsidRDefault="00AD085E" w:rsidP="00BA078A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AD085E" w:rsidRPr="00ED5D96" w:rsidRDefault="00AD085E" w:rsidP="00C5028D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b/>
                <w:bCs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AD085E" w:rsidRPr="00F4601E">
        <w:trPr>
          <w:trHeight w:val="994"/>
        </w:trPr>
        <w:tc>
          <w:tcPr>
            <w:tcW w:w="3347" w:type="dxa"/>
            <w:gridSpan w:val="2"/>
          </w:tcPr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AD085E" w:rsidRPr="00ED5D96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AD085E" w:rsidRPr="00F4601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AD085E" w:rsidRPr="00F4601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AD085E" w:rsidRPr="00B55DE6" w:rsidRDefault="00AD085E" w:rsidP="004B5A9F">
            <w:pPr>
              <w:tabs>
                <w:tab w:val="left" w:pos="3240"/>
              </w:tabs>
              <w:ind w:left="393"/>
              <w:jc w:val="both"/>
              <w:rPr>
                <w:rFonts w:ascii="Arial" w:hAnsi="Arial" w:cs="Arial"/>
              </w:rPr>
            </w:pPr>
            <w:r w:rsidRPr="00F928A5">
              <w:rPr>
                <w:rFonts w:ascii="Arial" w:hAnsi="Arial" w:cs="Arial"/>
                <w:sz w:val="22"/>
                <w:szCs w:val="22"/>
              </w:rPr>
              <w:t>Место осуществления ремонта</w:t>
            </w:r>
            <w:r>
              <w:rPr>
                <w:rFonts w:ascii="Arial" w:hAnsi="Arial" w:cs="Arial"/>
                <w:sz w:val="22"/>
                <w:szCs w:val="22"/>
              </w:rPr>
              <w:t>: специализированное вагоноремонтное предприятие, вагоноремонтное депо.</w:t>
            </w:r>
          </w:p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AD085E" w:rsidRPr="00176CB2" w:rsidRDefault="00AD085E" w:rsidP="00176CB2">
            <w:pPr>
              <w:rPr>
                <w:rFonts w:ascii="Arial" w:hAnsi="Arial" w:cs="Arial"/>
              </w:rPr>
            </w:pPr>
          </w:p>
        </w:tc>
      </w:tr>
      <w:tr w:rsidR="00AD085E" w:rsidRPr="00F4601E">
        <w:trPr>
          <w:trHeight w:val="675"/>
        </w:trPr>
        <w:tc>
          <w:tcPr>
            <w:tcW w:w="3347" w:type="dxa"/>
            <w:gridSpan w:val="2"/>
          </w:tcPr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>
              <w:rPr>
                <w:rFonts w:ascii="Arial" w:hAnsi="Arial" w:cs="Arial"/>
                <w:sz w:val="22"/>
                <w:szCs w:val="22"/>
              </w:rPr>
              <w:t>Условия опциона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AD085E" w:rsidRPr="00F4601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  <w:vAlign w:val="center"/>
          </w:tcPr>
          <w:p w:rsidR="00AD085E" w:rsidRDefault="00AD085E" w:rsidP="00A0106C">
            <w:pPr>
              <w:tabs>
                <w:tab w:val="left" w:pos="3240"/>
              </w:tabs>
              <w:rPr>
                <w:rFonts w:ascii="Arial" w:hAnsi="Arial" w:cs="Arial"/>
              </w:rPr>
            </w:pPr>
          </w:p>
          <w:p w:rsidR="00AD085E" w:rsidRDefault="00AD085E" w:rsidP="00A0106C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 xml:space="preserve">+/- </w:t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F4601E">
              <w:rPr>
                <w:rFonts w:ascii="Arial" w:hAnsi="Arial" w:cs="Arial"/>
                <w:sz w:val="22"/>
                <w:szCs w:val="22"/>
              </w:rPr>
              <w:t xml:space="preserve">% в отношении количества </w:t>
            </w:r>
            <w:r>
              <w:rPr>
                <w:rFonts w:ascii="Arial" w:hAnsi="Arial" w:cs="Arial"/>
                <w:sz w:val="22"/>
                <w:szCs w:val="22"/>
              </w:rPr>
              <w:t>вагонов</w:t>
            </w:r>
            <w:r w:rsidRPr="00176CB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76CB2">
              <w:rPr>
                <w:rFonts w:ascii="Arial" w:hAnsi="Arial" w:cs="Arial"/>
                <w:sz w:val="22"/>
                <w:szCs w:val="22"/>
              </w:rPr>
              <w:t>указанным</w:t>
            </w:r>
            <w:proofErr w:type="gramEnd"/>
            <w:r w:rsidRPr="00176CB2">
              <w:rPr>
                <w:rFonts w:ascii="Arial" w:hAnsi="Arial" w:cs="Arial"/>
                <w:sz w:val="22"/>
                <w:szCs w:val="22"/>
              </w:rPr>
              <w:t xml:space="preserve"> в  тех. задании и Договоре</w:t>
            </w:r>
          </w:p>
          <w:p w:rsidR="00AD085E" w:rsidRDefault="00AD085E" w:rsidP="00A0106C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Уведомление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за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календарных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дней до срока поставки</w:t>
            </w:r>
          </w:p>
          <w:p w:rsidR="00AD085E" w:rsidRPr="00F4601E" w:rsidRDefault="00AD085E" w:rsidP="00A0106C">
            <w:pPr>
              <w:tabs>
                <w:tab w:val="left" w:pos="3240"/>
              </w:tabs>
              <w:rPr>
                <w:rFonts w:ascii="Arial" w:hAnsi="Arial" w:cs="Arial"/>
              </w:rPr>
            </w:pPr>
          </w:p>
        </w:tc>
      </w:tr>
      <w:tr w:rsidR="00AD085E" w:rsidRPr="00F4601E">
        <w:trPr>
          <w:trHeight w:val="675"/>
        </w:trPr>
        <w:tc>
          <w:tcPr>
            <w:tcW w:w="3347" w:type="dxa"/>
            <w:gridSpan w:val="2"/>
          </w:tcPr>
          <w:p w:rsidR="00AD085E" w:rsidRPr="00ED5D96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  <w:tc>
          <w:tcPr>
            <w:tcW w:w="6120" w:type="dxa"/>
            <w:vAlign w:val="center"/>
          </w:tcPr>
          <w:p w:rsidR="00AD085E" w:rsidRPr="007D5BE8" w:rsidRDefault="00AD085E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B1398F">
              <w:rPr>
                <w:rFonts w:ascii="Arial" w:hAnsi="Arial" w:cs="Arial"/>
                <w:sz w:val="22"/>
                <w:szCs w:val="22"/>
              </w:rPr>
              <w:t>Оплата  за ремонт  грузовых вагонов производится Заказчиком в размере 50% предоплаты за месяц базовой  стоимости  ремонта  грузовых вагонов, на основании  выставленного  Подрядчиком  счёта  на предоплату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D085E" w:rsidRPr="00ED5D96">
        <w:trPr>
          <w:trHeight w:val="493"/>
        </w:trPr>
        <w:tc>
          <w:tcPr>
            <w:tcW w:w="3347" w:type="dxa"/>
            <w:gridSpan w:val="2"/>
          </w:tcPr>
          <w:p w:rsidR="00AD085E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1A5336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Pr="001A5336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AD085E" w:rsidRPr="00F02595" w:rsidRDefault="00AD085E" w:rsidP="00F02595">
            <w:pPr>
              <w:pStyle w:val="ConsNonformat"/>
              <w:widowControl/>
              <w:rPr>
                <w:rFonts w:ascii="Arial" w:hAnsi="Arial" w:cs="Arial"/>
                <w:sz w:val="22"/>
                <w:szCs w:val="22"/>
              </w:rPr>
            </w:pPr>
            <w:r w:rsidRPr="00F02595">
              <w:rPr>
                <w:rFonts w:ascii="Arial" w:hAnsi="Arial" w:cs="Arial"/>
                <w:sz w:val="22"/>
                <w:szCs w:val="22"/>
              </w:rPr>
              <w:t xml:space="preserve">Гарантийные сроки на </w:t>
            </w:r>
            <w:proofErr w:type="gramStart"/>
            <w:r w:rsidRPr="00F02595">
              <w:rPr>
                <w:rFonts w:ascii="Arial" w:hAnsi="Arial" w:cs="Arial"/>
                <w:sz w:val="22"/>
                <w:szCs w:val="22"/>
              </w:rPr>
              <w:t>капитальный</w:t>
            </w:r>
            <w:proofErr w:type="gramEnd"/>
            <w:r w:rsidRPr="00F02595">
              <w:rPr>
                <w:rFonts w:ascii="Arial" w:hAnsi="Arial" w:cs="Arial"/>
                <w:sz w:val="22"/>
                <w:szCs w:val="22"/>
              </w:rPr>
              <w:t xml:space="preserve"> и деповской ремонты вагонов распространяются до следующего планового вида ремонта.</w:t>
            </w:r>
          </w:p>
          <w:p w:rsidR="00AD085E" w:rsidRPr="00F02595" w:rsidRDefault="00AD085E" w:rsidP="004B5A9F">
            <w:pPr>
              <w:pStyle w:val="ConsNonformat"/>
              <w:widowControl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Производитель (его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место положение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AD085E" w:rsidRPr="00F02595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AD085E" w:rsidRPr="00ED5D96" w:rsidRDefault="00AD085E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1. Настоящее предложение действует до «</w:t>
      </w:r>
      <w:r>
        <w:rPr>
          <w:rFonts w:ascii="Arial" w:hAnsi="Arial" w:cs="Arial"/>
          <w:sz w:val="22"/>
          <w:szCs w:val="22"/>
        </w:rPr>
        <w:t>__</w:t>
      </w:r>
      <w:r w:rsidRPr="00ED5D96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__________</w:t>
      </w:r>
      <w:r w:rsidRPr="00ED5D9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4</w:t>
      </w:r>
      <w:r w:rsidRPr="00ED5D96">
        <w:rPr>
          <w:rFonts w:ascii="Arial" w:hAnsi="Arial" w:cs="Arial"/>
          <w:sz w:val="22"/>
          <w:szCs w:val="22"/>
        </w:rPr>
        <w:t xml:space="preserve"> г.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AD085E" w:rsidRPr="00ED5D96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ascii="Arial" w:hAnsi="Arial" w:cs="Arial"/>
          <w:sz w:val="22"/>
          <w:szCs w:val="22"/>
        </w:rPr>
        <w:t>офертой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085E" w:rsidRDefault="00AD085E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AD085E" w:rsidRDefault="00AD085E" w:rsidP="00C8379F">
      <w:pPr>
        <w:jc w:val="center"/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jc w:val="center"/>
        <w:rPr>
          <w:rFonts w:ascii="Arial" w:hAnsi="Arial" w:cs="Arial"/>
          <w:sz w:val="22"/>
          <w:szCs w:val="22"/>
        </w:rPr>
      </w:pPr>
    </w:p>
    <w:p w:rsidR="00AD085E" w:rsidRPr="00ED5D96" w:rsidRDefault="00AD085E" w:rsidP="00C8379F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МП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ED5D96">
        <w:rPr>
          <w:rFonts w:ascii="Arial" w:hAnsi="Arial" w:cs="Arial"/>
          <w:sz w:val="22"/>
          <w:szCs w:val="22"/>
        </w:rPr>
        <w:t>Подпись:</w:t>
      </w:r>
      <w:r>
        <w:rPr>
          <w:rFonts w:ascii="Arial" w:hAnsi="Arial" w:cs="Arial"/>
          <w:sz w:val="22"/>
          <w:szCs w:val="22"/>
        </w:rPr>
        <w:t xml:space="preserve"> _____________________                                                                              </w:t>
      </w: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C8379F">
      <w:pPr>
        <w:rPr>
          <w:rFonts w:ascii="Arial" w:hAnsi="Arial" w:cs="Arial"/>
          <w:sz w:val="22"/>
          <w:szCs w:val="22"/>
        </w:rPr>
      </w:pPr>
    </w:p>
    <w:p w:rsidR="00AD085E" w:rsidRDefault="00AD085E" w:rsidP="00327222">
      <w:pPr>
        <w:tabs>
          <w:tab w:val="left" w:pos="1830"/>
          <w:tab w:val="right" w:pos="9618"/>
        </w:tabs>
        <w:sectPr w:rsidR="00AD085E" w:rsidSect="00937E67">
          <w:headerReference w:type="default" r:id="rId10"/>
          <w:pgSz w:w="11906" w:h="16838"/>
          <w:pgMar w:top="0" w:right="850" w:bottom="426" w:left="1701" w:header="708" w:footer="708" w:gutter="0"/>
          <w:cols w:space="708"/>
          <w:docGrid w:linePitch="360"/>
        </w:sectPr>
      </w:pPr>
    </w:p>
    <w:p w:rsidR="00AD085E" w:rsidRPr="00841990" w:rsidRDefault="00AD085E" w:rsidP="000E13D3">
      <w:pPr>
        <w:tabs>
          <w:tab w:val="left" w:pos="1830"/>
          <w:tab w:val="right" w:pos="9618"/>
        </w:tabs>
        <w:rPr>
          <w:b/>
          <w:bCs/>
          <w:sz w:val="22"/>
          <w:szCs w:val="22"/>
        </w:rPr>
      </w:pPr>
      <w:r w:rsidRPr="00841990">
        <w:rPr>
          <w:b/>
          <w:bCs/>
          <w:sz w:val="22"/>
          <w:szCs w:val="22"/>
        </w:rPr>
        <w:t>ПДО № 214Т-СН-2014</w:t>
      </w:r>
    </w:p>
    <w:p w:rsidR="00AD085E" w:rsidRPr="0096012A" w:rsidRDefault="00AD085E" w:rsidP="000E13D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ТАБЛИЦА ЦЕН                                                                                                                                         форма №4</w:t>
      </w:r>
    </w:p>
    <w:p w:rsidR="00AD085E" w:rsidRDefault="00AD085E" w:rsidP="00841990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22196" w:type="dxa"/>
        <w:tblInd w:w="-106" w:type="dxa"/>
        <w:tblLook w:val="0000" w:firstRow="0" w:lastRow="0" w:firstColumn="0" w:lastColumn="0" w:noHBand="0" w:noVBand="0"/>
      </w:tblPr>
      <w:tblGrid>
        <w:gridCol w:w="1207"/>
        <w:gridCol w:w="10934"/>
        <w:gridCol w:w="4114"/>
        <w:gridCol w:w="3266"/>
        <w:gridCol w:w="2675"/>
      </w:tblGrid>
      <w:tr w:rsidR="00AD085E" w:rsidRPr="000C7B14">
        <w:trPr>
          <w:trHeight w:val="1245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№ </w:t>
            </w:r>
            <w:proofErr w:type="gramStart"/>
            <w:r w:rsidRPr="000C7B14">
              <w:rPr>
                <w:b/>
                <w:bCs/>
              </w:rPr>
              <w:t>п</w:t>
            </w:r>
            <w:proofErr w:type="gramEnd"/>
            <w:r w:rsidRPr="000C7B14">
              <w:rPr>
                <w:b/>
                <w:bCs/>
              </w:rPr>
              <w:t xml:space="preserve">/п </w:t>
            </w:r>
          </w:p>
        </w:tc>
        <w:tc>
          <w:tcPr>
            <w:tcW w:w="10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Наименование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Базовая стоимость без НДС, руб.</w:t>
            </w:r>
            <w:r>
              <w:rPr>
                <w:b/>
                <w:bCs/>
              </w:rPr>
              <w:t xml:space="preserve"> </w:t>
            </w:r>
            <w:r w:rsidRPr="000C7B14">
              <w:rPr>
                <w:b/>
                <w:bCs/>
              </w:rPr>
              <w:t>за 1 вагон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Базовая стоимость с НДС, руб.</w:t>
            </w:r>
            <w:r>
              <w:rPr>
                <w:b/>
                <w:bCs/>
              </w:rPr>
              <w:t xml:space="preserve"> </w:t>
            </w:r>
            <w:r w:rsidRPr="000C7B14">
              <w:rPr>
                <w:b/>
                <w:bCs/>
              </w:rPr>
              <w:t>за 1 вагон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Годовой объем</w:t>
            </w:r>
          </w:p>
          <w:p w:rsidR="00AD085E" w:rsidRPr="000C7B14" w:rsidRDefault="00AD085E" w:rsidP="00937E67">
            <w:pPr>
              <w:jc w:val="center"/>
              <w:rPr>
                <w:b/>
                <w:bCs/>
              </w:rPr>
            </w:pPr>
          </w:p>
        </w:tc>
      </w:tr>
      <w:tr w:rsidR="00AD085E" w:rsidRPr="000C7B14">
        <w:trPr>
          <w:trHeight w:val="66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</w:t>
            </w:r>
          </w:p>
        </w:tc>
        <w:tc>
          <w:tcPr>
            <w:tcW w:w="10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Базовая стоимость Деповского ремонта одного вагона в соответствие с </w:t>
            </w:r>
            <w:r w:rsidRPr="000C7B14">
              <w:rPr>
                <w:rStyle w:val="FontStyle14"/>
                <w:b/>
                <w:bCs/>
                <w:sz w:val="24"/>
                <w:szCs w:val="24"/>
              </w:rPr>
              <w:t>Руководством по деповскому ремонту грузовых вагонов №РД 587-2011</w:t>
            </w:r>
            <w:r w:rsidRPr="000C7B14">
              <w:rPr>
                <w:b/>
                <w:bCs/>
                <w:spacing w:val="9"/>
              </w:rPr>
              <w:t>»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ind w:right="-828"/>
              <w:jc w:val="center"/>
              <w:rPr>
                <w:b/>
                <w:bCs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ind w:right="-828"/>
              <w:jc w:val="center"/>
              <w:rPr>
                <w:b/>
                <w:b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850 вагонов-цистерн</w:t>
            </w:r>
          </w:p>
        </w:tc>
      </w:tr>
      <w:tr w:rsidR="00AD085E" w:rsidRPr="000C7B14">
        <w:trPr>
          <w:trHeight w:val="66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</w:t>
            </w:r>
          </w:p>
        </w:tc>
        <w:tc>
          <w:tcPr>
            <w:tcW w:w="10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Базовая стоимость Капитального ремонта одного вагона</w:t>
            </w:r>
            <w:r w:rsidRPr="000C7B14">
              <w:rPr>
                <w:rStyle w:val="FontStyle14"/>
                <w:b/>
                <w:bCs/>
                <w:sz w:val="24"/>
                <w:szCs w:val="24"/>
              </w:rPr>
              <w:t xml:space="preserve"> в соответстви</w:t>
            </w:r>
            <w:r>
              <w:rPr>
                <w:rStyle w:val="FontStyle14"/>
                <w:b/>
                <w:bCs/>
                <w:sz w:val="24"/>
                <w:szCs w:val="24"/>
              </w:rPr>
              <w:t>е</w:t>
            </w:r>
            <w:r w:rsidRPr="000C7B14">
              <w:rPr>
                <w:rStyle w:val="FontStyle14"/>
                <w:b/>
                <w:bCs/>
                <w:sz w:val="24"/>
                <w:szCs w:val="24"/>
              </w:rPr>
              <w:t xml:space="preserve"> с Руководством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ind w:right="-828"/>
              <w:jc w:val="center"/>
              <w:rPr>
                <w:b/>
                <w:bCs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ind w:right="-828"/>
              <w:jc w:val="center"/>
              <w:rPr>
                <w:b/>
                <w:b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ind w:left="-589" w:right="-828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130 вагонов-цистерн</w:t>
            </w:r>
          </w:p>
        </w:tc>
      </w:tr>
      <w:tr w:rsidR="00AD085E" w:rsidRPr="000C7B14">
        <w:trPr>
          <w:gridAfter w:val="1"/>
          <w:wAfter w:w="2675" w:type="dxa"/>
          <w:trHeight w:val="660"/>
        </w:trPr>
        <w:tc>
          <w:tcPr>
            <w:tcW w:w="1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базовая стоимость ремонта одного вагона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876656">
            <w:pPr>
              <w:jc w:val="center"/>
              <w:rPr>
                <w:b/>
                <w:bCs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876656">
            <w:pPr>
              <w:jc w:val="center"/>
              <w:rPr>
                <w:b/>
                <w:bCs/>
              </w:rPr>
            </w:pPr>
          </w:p>
        </w:tc>
      </w:tr>
      <w:tr w:rsidR="00AD085E" w:rsidRPr="000C7B14">
        <w:trPr>
          <w:gridAfter w:val="1"/>
          <w:wAfter w:w="2675" w:type="dxa"/>
          <w:trHeight w:val="66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№ </w:t>
            </w:r>
            <w:proofErr w:type="gramStart"/>
            <w:r w:rsidRPr="000C7B14">
              <w:rPr>
                <w:b/>
                <w:bCs/>
              </w:rPr>
              <w:t>п</w:t>
            </w:r>
            <w:proofErr w:type="gramEnd"/>
            <w:r w:rsidRPr="000C7B14">
              <w:rPr>
                <w:b/>
                <w:bCs/>
              </w:rPr>
              <w:t>/п</w:t>
            </w:r>
          </w:p>
        </w:tc>
        <w:tc>
          <w:tcPr>
            <w:tcW w:w="10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Наименование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876656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Стоимость без НДС, руб.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876656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Стоимость с НДС, руб.</w:t>
            </w:r>
          </w:p>
        </w:tc>
      </w:tr>
      <w:tr w:rsidR="00AD085E" w:rsidRPr="000C7B14">
        <w:trPr>
          <w:gridAfter w:val="1"/>
          <w:wAfter w:w="2675" w:type="dxa"/>
          <w:trHeight w:val="425"/>
        </w:trPr>
        <w:tc>
          <w:tcPr>
            <w:tcW w:w="1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</w:pPr>
            <w:r w:rsidRPr="000C7B14">
              <w:t>Замена колесной пары ЦКК ГОСТ - 2004 б/у собственности Подрядчика        (с буксовым узлом):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876656">
            <w:pPr>
              <w:ind w:left="-764" w:right="-828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За одну колесную пару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876656">
            <w:pPr>
              <w:ind w:left="-768" w:right="-828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За одну колесную пару</w:t>
            </w: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both"/>
              <w:rPr>
                <w:b/>
                <w:bCs/>
              </w:rPr>
            </w:pPr>
            <w:r w:rsidRPr="000C7B14">
              <w:rPr>
                <w:b/>
                <w:bCs/>
              </w:rPr>
              <w:t>1300-Толщина обода более 70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4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1301-Толщина обода 69-65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5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1302-Толщина обода 64-60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6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1303-Толщина обода 59-55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7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1304-Толщина обода 54-50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8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1305-Толщина обода 49-45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9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1306-Толщина обода 44-40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10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1307-Толщина обода 39-35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11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1300.1-Колесная пара СОНК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463"/>
        </w:trPr>
        <w:tc>
          <w:tcPr>
            <w:tcW w:w="1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</w:pPr>
            <w:r w:rsidRPr="000C7B14">
              <w:t>Замена колесной пары ЦКК ТУ - 0943 - 157 - 01124328 - 2003 б/у собственности Подрядчика (с буксовым узлом):</w:t>
            </w:r>
          </w:p>
        </w:tc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CD2F29">
            <w:pPr>
              <w:ind w:left="-764" w:right="-828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За одну колесную пару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CD2F29">
            <w:pPr>
              <w:ind w:left="-768" w:right="-828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За одну колесную пару</w:t>
            </w: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12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1308-Толщина обода более 70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13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1309-Толщина обода 69-65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14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1310-Толщина обода 64-60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15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1311-Толщина обода 59-55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16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1312-Толщина обода 54-50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17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1313-Толщина обода 49-45 мм, срок службы оси 5 и менее лет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18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1314-Толщина обода 44-40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19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>1315-Толщина обода 39-35 мм, срок службы оси 5 и менее лет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val="315"/>
        </w:trPr>
        <w:tc>
          <w:tcPr>
            <w:tcW w:w="1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Pr="000C7B14" w:rsidRDefault="00AD085E" w:rsidP="000C7B14">
            <w:pPr>
              <w:ind w:left="33"/>
            </w:pPr>
            <w:r w:rsidRPr="000C7B14">
              <w:t>Тележечный участок</w:t>
            </w:r>
          </w:p>
        </w:tc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937E67">
            <w:pPr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За одну боковую раму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937E67">
            <w:pPr>
              <w:jc w:val="center"/>
            </w:pPr>
            <w:r w:rsidRPr="000C7B14">
              <w:rPr>
                <w:b/>
                <w:bCs/>
              </w:rPr>
              <w:t>За одну боковую раму</w:t>
            </w: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1512-Замена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1-5 лет собственности Подрядчика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21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1513-Замена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6-10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22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1514-Замена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11-15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23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1515-Замена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16-20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24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 w:right="-2988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1516-Замена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21-25 лет</w:t>
            </w:r>
            <w:r>
              <w:rPr>
                <w:b/>
                <w:bCs/>
              </w:rPr>
              <w:t xml:space="preserve"> </w:t>
            </w:r>
            <w:r w:rsidRPr="000C7B14">
              <w:rPr>
                <w:b/>
                <w:bCs/>
              </w:rPr>
              <w:t>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25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1517-Замена боковой рамы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26-32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26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1517.1-Замена боковой рамы на </w:t>
            </w:r>
            <w:proofErr w:type="gramStart"/>
            <w:r w:rsidRPr="000C7B14">
              <w:rPr>
                <w:b/>
                <w:bCs/>
              </w:rPr>
              <w:t>новую</w:t>
            </w:r>
            <w:proofErr w:type="gramEnd"/>
            <w:r w:rsidRPr="000C7B14">
              <w:rPr>
                <w:b/>
                <w:bCs/>
              </w:rPr>
              <w:t xml:space="preserve">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27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1527-Замена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на </w:t>
            </w:r>
            <w:proofErr w:type="gramStart"/>
            <w:r w:rsidRPr="000C7B14">
              <w:rPr>
                <w:b/>
                <w:bCs/>
              </w:rPr>
              <w:t>новую</w:t>
            </w:r>
            <w:proofErr w:type="gramEnd"/>
            <w:r w:rsidRPr="000C7B14">
              <w:rPr>
                <w:b/>
                <w:bCs/>
              </w:rPr>
              <w:t xml:space="preserve">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28</w:t>
            </w:r>
          </w:p>
        </w:tc>
        <w:tc>
          <w:tcPr>
            <w:tcW w:w="10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1528-Замена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1-5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27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1529-Замена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6-10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29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1530-Замена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11-15 лет собственности Подрядчика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30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1531-Замена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16-20 лет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31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1532-Замена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21-25 лет собственности Подрядчика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32</w:t>
            </w:r>
          </w:p>
        </w:tc>
        <w:tc>
          <w:tcPr>
            <w:tcW w:w="10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1533-Замена </w:t>
            </w:r>
            <w:proofErr w:type="spellStart"/>
            <w:r w:rsidRPr="000C7B14">
              <w:rPr>
                <w:b/>
                <w:bCs/>
              </w:rPr>
              <w:t>надрессорной</w:t>
            </w:r>
            <w:proofErr w:type="spellEnd"/>
            <w:r w:rsidRPr="000C7B14">
              <w:rPr>
                <w:b/>
                <w:bCs/>
              </w:rPr>
              <w:t xml:space="preserve"> балки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срок эксплуатации 26-32 лет собственности Подрядчика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</w:pPr>
            <w:r w:rsidRPr="000C7B14">
              <w:t>Контрольный пункт по ремонту автосцепки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33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1605-Замена корпуса автосцепки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34</w:t>
            </w:r>
          </w:p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1637-Замена поглощающего аппарата на </w:t>
            </w:r>
            <w:proofErr w:type="gramStart"/>
            <w:r w:rsidRPr="000C7B14">
              <w:rPr>
                <w:b/>
                <w:bCs/>
              </w:rPr>
              <w:t>новый</w:t>
            </w:r>
            <w:proofErr w:type="gramEnd"/>
            <w:r w:rsidRPr="000C7B14">
              <w:rPr>
                <w:b/>
                <w:bCs/>
              </w:rPr>
              <w:t xml:space="preserve"> РТ-120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35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1639-Замена поглощающего аппарата на </w:t>
            </w:r>
            <w:proofErr w:type="gramStart"/>
            <w:r w:rsidRPr="000C7B14">
              <w:rPr>
                <w:b/>
                <w:bCs/>
              </w:rPr>
              <w:t>новый</w:t>
            </w:r>
            <w:proofErr w:type="gramEnd"/>
            <w:r w:rsidRPr="000C7B14">
              <w:rPr>
                <w:b/>
                <w:bCs/>
              </w:rPr>
              <w:t xml:space="preserve"> не ниже класса Т-2 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36</w:t>
            </w:r>
          </w:p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1640-Замена поглощающего аппарата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собственности Подрядчика не ниже класса Т-2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37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1659-Замена автосцепки </w:t>
            </w:r>
            <w:proofErr w:type="gramStart"/>
            <w:r w:rsidRPr="000C7B14">
              <w:rPr>
                <w:b/>
                <w:bCs/>
              </w:rPr>
              <w:t>на</w:t>
            </w:r>
            <w:proofErr w:type="gramEnd"/>
            <w:r w:rsidRPr="000C7B14">
              <w:rPr>
                <w:b/>
                <w:bCs/>
              </w:rPr>
              <w:t xml:space="preserve"> б/</w:t>
            </w:r>
            <w:proofErr w:type="gramStart"/>
            <w:r w:rsidRPr="000C7B14">
              <w:rPr>
                <w:b/>
                <w:bCs/>
              </w:rPr>
              <w:t>у</w:t>
            </w:r>
            <w:proofErr w:type="gramEnd"/>
            <w:r w:rsidRPr="000C7B14">
              <w:rPr>
                <w:b/>
                <w:bCs/>
              </w:rPr>
              <w:t xml:space="preserve"> собственности Подрядчика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  <w:tr w:rsidR="00AD085E" w:rsidRPr="000C7B14">
        <w:trPr>
          <w:gridAfter w:val="1"/>
          <w:wAfter w:w="2675" w:type="dxa"/>
          <w:trHeight w:hRule="exact" w:val="34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jc w:val="center"/>
              <w:rPr>
                <w:b/>
                <w:bCs/>
              </w:rPr>
            </w:pPr>
            <w:r w:rsidRPr="000C7B14">
              <w:rPr>
                <w:b/>
                <w:bCs/>
              </w:rPr>
              <w:t>38</w:t>
            </w:r>
          </w:p>
        </w:tc>
        <w:tc>
          <w:tcPr>
            <w:tcW w:w="10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ind w:left="33"/>
              <w:rPr>
                <w:b/>
                <w:bCs/>
              </w:rPr>
            </w:pPr>
            <w:r w:rsidRPr="000C7B14">
              <w:rPr>
                <w:b/>
                <w:bCs/>
              </w:rPr>
              <w:t xml:space="preserve">1659.1-Переоборудование </w:t>
            </w:r>
            <w:proofErr w:type="gramStart"/>
            <w:r w:rsidRPr="000C7B14">
              <w:rPr>
                <w:b/>
                <w:bCs/>
              </w:rPr>
              <w:t>вагон-цистерны</w:t>
            </w:r>
            <w:proofErr w:type="gramEnd"/>
            <w:r w:rsidRPr="000C7B14">
              <w:rPr>
                <w:b/>
                <w:bCs/>
              </w:rPr>
              <w:t xml:space="preserve"> по перевозку толуола, бензола и ксилола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Pr="000C7B14" w:rsidRDefault="00AD085E" w:rsidP="000C7B14">
            <w:pPr>
              <w:jc w:val="center"/>
              <w:rPr>
                <w:color w:val="000000"/>
              </w:rPr>
            </w:pPr>
          </w:p>
        </w:tc>
      </w:tr>
    </w:tbl>
    <w:p w:rsidR="00AD085E" w:rsidRPr="000C7B14" w:rsidRDefault="00AD085E" w:rsidP="00841990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C7B14" w:rsidRDefault="00AD085E" w:rsidP="003A39A7">
      <w:pPr>
        <w:tabs>
          <w:tab w:val="left" w:pos="1830"/>
          <w:tab w:val="right" w:pos="9618"/>
        </w:tabs>
        <w:rPr>
          <w:b/>
          <w:bCs/>
        </w:rPr>
      </w:pPr>
    </w:p>
    <w:p w:rsidR="00AD085E" w:rsidRPr="00841990" w:rsidRDefault="00AD085E" w:rsidP="00841990"/>
    <w:p w:rsidR="00AD085E" w:rsidRPr="00720465" w:rsidRDefault="00AD085E" w:rsidP="00720465">
      <w:pPr>
        <w:tabs>
          <w:tab w:val="left" w:pos="17017"/>
        </w:tabs>
        <w:ind w:right="6791"/>
        <w:jc w:val="right"/>
      </w:pPr>
      <w:r w:rsidRPr="00720465">
        <w:t>Заполняется контрагентом</w:t>
      </w:r>
    </w:p>
    <w:p w:rsidR="00AD085E" w:rsidRPr="00841990" w:rsidRDefault="00AD085E" w:rsidP="00841990"/>
    <w:p w:rsidR="00AD085E" w:rsidRDefault="00AD085E" w:rsidP="00841990"/>
    <w:p w:rsidR="00AD085E" w:rsidRDefault="00AD085E" w:rsidP="00841990"/>
    <w:p w:rsidR="00AD085E" w:rsidRDefault="00AD085E" w:rsidP="00841990">
      <w:r>
        <w:t xml:space="preserve">                                                                            _____________________________________</w:t>
      </w:r>
    </w:p>
    <w:p w:rsidR="00AD085E" w:rsidRPr="00720465" w:rsidRDefault="00AD085E" w:rsidP="00841990">
      <w:r>
        <w:t xml:space="preserve">                                                                                                  </w:t>
      </w:r>
      <w:r w:rsidRPr="00720465">
        <w:t>(подпись, М.П.)</w:t>
      </w:r>
    </w:p>
    <w:p w:rsidR="00AD085E" w:rsidRDefault="00AD085E" w:rsidP="00841990"/>
    <w:p w:rsidR="00AD085E" w:rsidRDefault="00AD085E" w:rsidP="00841990"/>
    <w:p w:rsidR="00AD085E" w:rsidRPr="00841990" w:rsidRDefault="00AD085E" w:rsidP="00841990"/>
    <w:p w:rsidR="00AD085E" w:rsidRDefault="00AD085E" w:rsidP="00841990">
      <w:pPr>
        <w:tabs>
          <w:tab w:val="left" w:pos="4470"/>
        </w:tabs>
      </w:pPr>
      <w:r>
        <w:tab/>
      </w:r>
    </w:p>
    <w:p w:rsidR="00AD085E" w:rsidRDefault="00AD085E" w:rsidP="00841990">
      <w:pPr>
        <w:tabs>
          <w:tab w:val="left" w:pos="4470"/>
        </w:tabs>
      </w:pPr>
      <w:r>
        <w:t xml:space="preserve">                                                              _____________________________________________________</w:t>
      </w:r>
    </w:p>
    <w:p w:rsidR="00AD085E" w:rsidRPr="00841990" w:rsidRDefault="00AD085E" w:rsidP="00841990">
      <w:pPr>
        <w:tabs>
          <w:tab w:val="left" w:pos="4470"/>
        </w:tabs>
      </w:pPr>
      <w:r>
        <w:t xml:space="preserve">                                                                     </w:t>
      </w:r>
      <w:r w:rsidRPr="00841990">
        <w:t xml:space="preserve">(фамилия, имя, отчество </w:t>
      </w:r>
      <w:proofErr w:type="gramStart"/>
      <w:r w:rsidRPr="00841990">
        <w:t>подписавшего</w:t>
      </w:r>
      <w:proofErr w:type="gramEnd"/>
      <w:r w:rsidRPr="00841990">
        <w:t>, должность)</w:t>
      </w:r>
    </w:p>
    <w:p w:rsidR="00AD085E" w:rsidRDefault="00AD085E" w:rsidP="00841990"/>
    <w:p w:rsidR="00AD085E" w:rsidRPr="00841990" w:rsidRDefault="00AD085E" w:rsidP="00841990">
      <w:pPr>
        <w:sectPr w:rsidR="00AD085E" w:rsidRPr="00841990" w:rsidSect="00937E67">
          <w:pgSz w:w="23814" w:h="16840" w:orient="landscape" w:code="8"/>
          <w:pgMar w:top="540" w:right="142" w:bottom="851" w:left="425" w:header="709" w:footer="709" w:gutter="0"/>
          <w:cols w:space="708"/>
          <w:docGrid w:linePitch="360"/>
        </w:sectPr>
      </w:pPr>
    </w:p>
    <w:p w:rsidR="00AD085E" w:rsidRPr="002B1BD0" w:rsidRDefault="00AD085E" w:rsidP="000D4E53">
      <w:pPr>
        <w:rPr>
          <w:b/>
          <w:bCs/>
        </w:rPr>
      </w:pPr>
      <w:r w:rsidRPr="002B1BD0">
        <w:rPr>
          <w:b/>
          <w:bCs/>
        </w:rPr>
        <w:t>Форма 5 «Техническое задание»</w:t>
      </w:r>
    </w:p>
    <w:p w:rsidR="00AD085E" w:rsidRPr="002B1BD0" w:rsidRDefault="00AD085E" w:rsidP="000D4E53">
      <w:pPr>
        <w:ind w:firstLine="708"/>
        <w:jc w:val="center"/>
        <w:rPr>
          <w:b/>
          <w:bCs/>
        </w:rPr>
      </w:pPr>
    </w:p>
    <w:tbl>
      <w:tblPr>
        <w:tblW w:w="10206" w:type="dxa"/>
        <w:tblInd w:w="2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AD085E" w:rsidRPr="002B1BD0">
        <w:trPr>
          <w:trHeight w:val="369"/>
        </w:trPr>
        <w:tc>
          <w:tcPr>
            <w:tcW w:w="5103" w:type="dxa"/>
          </w:tcPr>
          <w:p w:rsidR="00AD085E" w:rsidRPr="002B1BD0" w:rsidRDefault="00AD085E" w:rsidP="004D30A2">
            <w:pPr>
              <w:tabs>
                <w:tab w:val="left" w:pos="4606"/>
              </w:tabs>
              <w:ind w:right="353"/>
            </w:pPr>
          </w:p>
        </w:tc>
        <w:tc>
          <w:tcPr>
            <w:tcW w:w="5103" w:type="dxa"/>
          </w:tcPr>
          <w:p w:rsidR="00AD085E" w:rsidRPr="002B1BD0" w:rsidRDefault="00AD085E" w:rsidP="004D30A2">
            <w:pPr>
              <w:ind w:right="-72"/>
              <w:jc w:val="right"/>
            </w:pPr>
          </w:p>
        </w:tc>
      </w:tr>
      <w:tr w:rsidR="00AD085E" w:rsidRPr="002B1BD0">
        <w:trPr>
          <w:trHeight w:val="369"/>
        </w:trPr>
        <w:tc>
          <w:tcPr>
            <w:tcW w:w="5103" w:type="dxa"/>
          </w:tcPr>
          <w:p w:rsidR="00AD085E" w:rsidRPr="002B1BD0" w:rsidRDefault="00AD085E" w:rsidP="004D30A2">
            <w:pPr>
              <w:ind w:right="-72"/>
            </w:pPr>
          </w:p>
        </w:tc>
        <w:tc>
          <w:tcPr>
            <w:tcW w:w="5103" w:type="dxa"/>
          </w:tcPr>
          <w:p w:rsidR="00AD085E" w:rsidRPr="002B1BD0" w:rsidRDefault="00AD085E" w:rsidP="004D30A2">
            <w:pPr>
              <w:ind w:right="-72"/>
              <w:jc w:val="right"/>
            </w:pPr>
          </w:p>
        </w:tc>
      </w:tr>
      <w:tr w:rsidR="00AD085E" w:rsidRPr="002B1BD0">
        <w:trPr>
          <w:trHeight w:val="391"/>
        </w:trPr>
        <w:tc>
          <w:tcPr>
            <w:tcW w:w="5103" w:type="dxa"/>
          </w:tcPr>
          <w:p w:rsidR="00AD085E" w:rsidRPr="002B1BD0" w:rsidRDefault="00AD085E" w:rsidP="004D30A2"/>
        </w:tc>
        <w:tc>
          <w:tcPr>
            <w:tcW w:w="5103" w:type="dxa"/>
          </w:tcPr>
          <w:p w:rsidR="00AD085E" w:rsidRPr="002B1BD0" w:rsidRDefault="00AD085E" w:rsidP="004D30A2">
            <w:pPr>
              <w:jc w:val="right"/>
            </w:pPr>
          </w:p>
        </w:tc>
      </w:tr>
      <w:tr w:rsidR="00AD085E" w:rsidRPr="002B1BD0">
        <w:trPr>
          <w:trHeight w:val="391"/>
        </w:trPr>
        <w:tc>
          <w:tcPr>
            <w:tcW w:w="5103" w:type="dxa"/>
          </w:tcPr>
          <w:p w:rsidR="00AD085E" w:rsidRPr="002B1BD0" w:rsidRDefault="00AD085E" w:rsidP="004D30A2"/>
        </w:tc>
        <w:tc>
          <w:tcPr>
            <w:tcW w:w="5103" w:type="dxa"/>
          </w:tcPr>
          <w:p w:rsidR="00AD085E" w:rsidRPr="002B1BD0" w:rsidRDefault="00AD085E" w:rsidP="006A4715">
            <w:pPr>
              <w:jc w:val="right"/>
            </w:pPr>
          </w:p>
        </w:tc>
      </w:tr>
    </w:tbl>
    <w:p w:rsidR="00AD085E" w:rsidRPr="00181D89" w:rsidRDefault="00AD085E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AD085E" w:rsidRPr="00181D89" w:rsidRDefault="00AD085E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AD085E" w:rsidRPr="00ED5D96" w:rsidRDefault="00AD085E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ТРЕБОВАНИЯ К ПРЕДМЕТУ ОФЕРТЫ</w:t>
      </w:r>
    </w:p>
    <w:p w:rsidR="00AD085E" w:rsidRPr="00ED5D96" w:rsidRDefault="00AD085E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(техническое задание)</w:t>
      </w:r>
    </w:p>
    <w:p w:rsidR="00AD085E" w:rsidRPr="00BF7AF6" w:rsidRDefault="00AD085E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AD085E" w:rsidRPr="00BF7AF6" w:rsidRDefault="00AD085E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AD085E" w:rsidRPr="00BF7AF6" w:rsidRDefault="00AD085E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AD085E" w:rsidRDefault="00AD085E" w:rsidP="003A39A7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C66D0">
        <w:rPr>
          <w:rFonts w:ascii="Arial" w:hAnsi="Arial" w:cs="Arial"/>
          <w:b/>
          <w:bCs/>
          <w:sz w:val="22"/>
          <w:szCs w:val="22"/>
        </w:rPr>
        <w:t>Предмет закупки</w:t>
      </w:r>
      <w:r>
        <w:rPr>
          <w:rFonts w:ascii="Arial" w:hAnsi="Arial" w:cs="Arial"/>
          <w:sz w:val="22"/>
          <w:szCs w:val="22"/>
        </w:rPr>
        <w:t>.</w:t>
      </w:r>
    </w:p>
    <w:p w:rsidR="00AD085E" w:rsidRDefault="00AD085E" w:rsidP="00BA078A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 xml:space="preserve">Выполнение работ по </w:t>
      </w:r>
      <w:bookmarkStart w:id="16" w:name="OLE_LINK1"/>
      <w:bookmarkStart w:id="17" w:name="OLE_LINK2"/>
      <w:r w:rsidRPr="00DF1530">
        <w:rPr>
          <w:rStyle w:val="FontStyle14"/>
          <w:rFonts w:ascii="Arial" w:hAnsi="Arial" w:cs="Arial"/>
          <w:sz w:val="22"/>
          <w:szCs w:val="22"/>
        </w:rPr>
        <w:t>деповскому и капитальному ремонту грузовых вагонов</w:t>
      </w:r>
      <w:bookmarkEnd w:id="16"/>
      <w:bookmarkEnd w:id="17"/>
      <w:r w:rsidRPr="00DF1530">
        <w:rPr>
          <w:rStyle w:val="FontStyle14"/>
          <w:rFonts w:ascii="Arial" w:hAnsi="Arial" w:cs="Arial"/>
          <w:sz w:val="22"/>
          <w:szCs w:val="22"/>
        </w:rPr>
        <w:t>.</w:t>
      </w:r>
    </w:p>
    <w:p w:rsidR="00AD085E" w:rsidRPr="00DF1530" w:rsidRDefault="00AD085E" w:rsidP="00BA078A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Оба вида ремонта должен выполнять один контрагент.</w:t>
      </w:r>
    </w:p>
    <w:p w:rsidR="00AD085E" w:rsidRPr="00FC27BB" w:rsidRDefault="00AD085E" w:rsidP="00FC27B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D085E" w:rsidRDefault="00AD085E" w:rsidP="003A39A7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2"/>
          <w:szCs w:val="22"/>
        </w:rPr>
      </w:pPr>
      <w:r w:rsidRPr="00C36DE6">
        <w:rPr>
          <w:rFonts w:ascii="Arial" w:hAnsi="Arial" w:cs="Arial"/>
          <w:b/>
          <w:bCs/>
          <w:sz w:val="22"/>
          <w:szCs w:val="22"/>
        </w:rPr>
        <w:t>Инициатор закупки</w:t>
      </w:r>
      <w:r>
        <w:rPr>
          <w:rFonts w:ascii="Arial" w:hAnsi="Arial" w:cs="Arial"/>
          <w:sz w:val="22"/>
          <w:szCs w:val="22"/>
        </w:rPr>
        <w:t>.</w:t>
      </w:r>
    </w:p>
    <w:p w:rsidR="00AD085E" w:rsidRDefault="00AD085E" w:rsidP="003A39A7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DE461A">
        <w:rPr>
          <w:rFonts w:ascii="Arial" w:hAnsi="Arial" w:cs="Arial"/>
          <w:sz w:val="22"/>
          <w:szCs w:val="22"/>
        </w:rPr>
        <w:t>Управление организации отгрузок ОАО «НГК «</w:t>
      </w:r>
      <w:proofErr w:type="spellStart"/>
      <w:r w:rsidRPr="00DE461A">
        <w:rPr>
          <w:rFonts w:ascii="Arial" w:hAnsi="Arial" w:cs="Arial"/>
          <w:sz w:val="22"/>
          <w:szCs w:val="22"/>
        </w:rPr>
        <w:t>Славнефть</w:t>
      </w:r>
      <w:proofErr w:type="spellEnd"/>
      <w:r w:rsidRPr="00DE461A">
        <w:rPr>
          <w:rFonts w:ascii="Arial" w:hAnsi="Arial" w:cs="Arial"/>
          <w:sz w:val="22"/>
          <w:szCs w:val="22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DE461A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DE461A">
        <w:rPr>
          <w:rFonts w:ascii="Arial" w:hAnsi="Arial" w:cs="Arial"/>
          <w:sz w:val="22"/>
          <w:szCs w:val="22"/>
        </w:rPr>
        <w:t xml:space="preserve"> а/я 43,  ИНН 7707017509 КПП 760431001, т/с 40702810200004192208 в ОАО АКБ «</w:t>
      </w:r>
      <w:proofErr w:type="spellStart"/>
      <w:r w:rsidRPr="00DE461A">
        <w:rPr>
          <w:rFonts w:ascii="Arial" w:hAnsi="Arial" w:cs="Arial"/>
          <w:sz w:val="22"/>
          <w:szCs w:val="22"/>
        </w:rPr>
        <w:t>Еврофинанс</w:t>
      </w:r>
      <w:proofErr w:type="spellEnd"/>
      <w:r w:rsidRPr="00DE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461A">
        <w:rPr>
          <w:rFonts w:ascii="Arial" w:hAnsi="Arial" w:cs="Arial"/>
          <w:sz w:val="22"/>
          <w:szCs w:val="22"/>
        </w:rPr>
        <w:t>Моснарбанк</w:t>
      </w:r>
      <w:proofErr w:type="spellEnd"/>
      <w:r w:rsidRPr="00DE461A">
        <w:rPr>
          <w:rFonts w:ascii="Arial" w:hAnsi="Arial" w:cs="Arial"/>
          <w:sz w:val="22"/>
          <w:szCs w:val="22"/>
        </w:rPr>
        <w:t>» г. Москва,  К/с № 30101810900000000204, БИК 044525204.</w:t>
      </w:r>
    </w:p>
    <w:p w:rsidR="00AD085E" w:rsidRPr="00DF1530" w:rsidRDefault="00AD085E" w:rsidP="003A39A7">
      <w:pPr>
        <w:rPr>
          <w:rFonts w:ascii="Arial" w:hAnsi="Arial" w:cs="Arial"/>
          <w:sz w:val="22"/>
          <w:szCs w:val="22"/>
        </w:rPr>
      </w:pPr>
    </w:p>
    <w:p w:rsidR="00AD085E" w:rsidRPr="00DF1530" w:rsidRDefault="00AD085E" w:rsidP="00DF153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F1530">
        <w:rPr>
          <w:rFonts w:ascii="Arial" w:hAnsi="Arial" w:cs="Arial"/>
          <w:b/>
          <w:bCs/>
          <w:sz w:val="22"/>
          <w:szCs w:val="22"/>
        </w:rPr>
        <w:t>Плановые сроки ремонта.</w:t>
      </w:r>
    </w:p>
    <w:p w:rsidR="00AD085E" w:rsidRPr="00DF1530" w:rsidRDefault="00AD085E" w:rsidP="00DF1530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>Выполнение работ по деповскому и капитальному ремонту грузовых вагонов</w:t>
      </w:r>
      <w:r w:rsidRPr="00DF1530">
        <w:rPr>
          <w:rFonts w:ascii="Arial" w:hAnsi="Arial" w:cs="Arial"/>
          <w:sz w:val="22"/>
          <w:szCs w:val="22"/>
        </w:rPr>
        <w:t xml:space="preserve"> в соответствии с </w:t>
      </w:r>
      <w:r>
        <w:rPr>
          <w:rFonts w:ascii="Arial" w:hAnsi="Arial" w:cs="Arial"/>
          <w:sz w:val="22"/>
          <w:szCs w:val="22"/>
        </w:rPr>
        <w:t>таблицей цен.</w:t>
      </w:r>
    </w:p>
    <w:p w:rsidR="00AD085E" w:rsidRPr="00DF1530" w:rsidRDefault="00AD085E" w:rsidP="003A39A7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:rsidR="00AD085E" w:rsidRPr="00ED5D96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D085E" w:rsidRPr="00A45A8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2. </w:t>
      </w:r>
      <w:r w:rsidRPr="00013171">
        <w:rPr>
          <w:rFonts w:ascii="Arial" w:hAnsi="Arial" w:cs="Arial"/>
          <w:b/>
          <w:bCs/>
          <w:sz w:val="22"/>
          <w:szCs w:val="22"/>
        </w:rPr>
        <w:t>Основные требования к продукту.</w:t>
      </w:r>
      <w:r w:rsidRPr="00ED5D96">
        <w:rPr>
          <w:rFonts w:ascii="Arial" w:hAnsi="Arial" w:cs="Arial"/>
          <w:i/>
          <w:iCs/>
          <w:sz w:val="22"/>
          <w:szCs w:val="22"/>
        </w:rPr>
        <w:t xml:space="preserve">     </w:t>
      </w:r>
    </w:p>
    <w:p w:rsidR="00AD085E" w:rsidRPr="00DF1530" w:rsidRDefault="00AD085E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>Выпускаемые из ремонта грузовые вагоны</w:t>
      </w:r>
      <w:r w:rsidRPr="00DF1530">
        <w:rPr>
          <w:rStyle w:val="FontStyle14"/>
          <w:rFonts w:ascii="Arial" w:hAnsi="Arial" w:cs="Arial"/>
          <w:sz w:val="22"/>
          <w:szCs w:val="22"/>
        </w:rPr>
        <w:t xml:space="preserve"> </w:t>
      </w:r>
      <w:r w:rsidRPr="00DF1530">
        <w:rPr>
          <w:rFonts w:ascii="Arial" w:hAnsi="Arial" w:cs="Arial"/>
          <w:sz w:val="22"/>
          <w:szCs w:val="22"/>
        </w:rPr>
        <w:t>должны отвечать следующим требованиям:</w:t>
      </w:r>
    </w:p>
    <w:p w:rsidR="00AD085E" w:rsidRPr="00DF1530" w:rsidRDefault="00AD085E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 </w:t>
      </w:r>
    </w:p>
    <w:p w:rsidR="00AD085E" w:rsidRPr="00DF1530" w:rsidRDefault="00AD085E" w:rsidP="00DF1530">
      <w:pPr>
        <w:widowControl w:val="0"/>
        <w:numPr>
          <w:ilvl w:val="0"/>
          <w:numId w:val="6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>Руководство по деповскому ремонту грузовых вагонов №РД 587-2011.</w:t>
      </w:r>
    </w:p>
    <w:p w:rsidR="00AD085E" w:rsidRPr="00DF1530" w:rsidRDefault="00AD085E" w:rsidP="00DF1530">
      <w:pPr>
        <w:widowControl w:val="0"/>
        <w:numPr>
          <w:ilvl w:val="0"/>
          <w:numId w:val="6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>Руководство по капитальному ремонту грузовых вагонов утвержденное Советом по железнодорожному транспорту государст</w:t>
      </w:r>
      <w:proofErr w:type="gramStart"/>
      <w:r w:rsidRPr="00DF1530">
        <w:rPr>
          <w:rStyle w:val="FontStyle14"/>
          <w:rFonts w:ascii="Arial" w:hAnsi="Arial" w:cs="Arial"/>
          <w:sz w:val="22"/>
          <w:szCs w:val="22"/>
        </w:rPr>
        <w:t>в-</w:t>
      </w:r>
      <w:proofErr w:type="gramEnd"/>
      <w:r w:rsidRPr="00DF1530">
        <w:rPr>
          <w:rStyle w:val="FontStyle14"/>
          <w:rFonts w:ascii="Arial" w:hAnsi="Arial" w:cs="Arial"/>
          <w:sz w:val="22"/>
          <w:szCs w:val="22"/>
        </w:rPr>
        <w:t xml:space="preserve"> участников Содружества (протокол №54 от 18-19 мая 2011 года. </w:t>
      </w:r>
    </w:p>
    <w:p w:rsidR="00AD085E" w:rsidRPr="004D1B12" w:rsidRDefault="00AD085E" w:rsidP="000D4E53">
      <w:pPr>
        <w:widowControl w:val="0"/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 3. </w:t>
      </w:r>
      <w:r w:rsidRPr="004C164E">
        <w:rPr>
          <w:rFonts w:ascii="Arial" w:hAnsi="Arial" w:cs="Arial"/>
          <w:b/>
          <w:bCs/>
          <w:sz w:val="22"/>
          <w:szCs w:val="22"/>
        </w:rPr>
        <w:t xml:space="preserve">Основные требования к Контрагенту. </w:t>
      </w: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AD085E" w:rsidRPr="00FC27BB" w:rsidRDefault="00AD085E" w:rsidP="00FC27BB">
      <w:pPr>
        <w:numPr>
          <w:ilvl w:val="0"/>
          <w:numId w:val="8"/>
        </w:numPr>
        <w:tabs>
          <w:tab w:val="clear" w:pos="774"/>
          <w:tab w:val="num" w:pos="284"/>
        </w:tabs>
        <w:ind w:left="284" w:hanging="283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Обязательным условием для участия Контрагента в закупочных процедурах является наличие обязательное прохождение проверки на </w:t>
      </w:r>
      <w:proofErr w:type="gramStart"/>
      <w:r w:rsidRPr="00FC27BB">
        <w:rPr>
          <w:rFonts w:ascii="Arial" w:hAnsi="Arial" w:cs="Arial"/>
          <w:sz w:val="22"/>
          <w:szCs w:val="22"/>
        </w:rPr>
        <w:t>стоп-информацию</w:t>
      </w:r>
      <w:proofErr w:type="gramEnd"/>
      <w:r w:rsidRPr="00FC27BB">
        <w:rPr>
          <w:rFonts w:ascii="Arial" w:hAnsi="Arial" w:cs="Arial"/>
          <w:sz w:val="22"/>
          <w:szCs w:val="22"/>
        </w:rPr>
        <w:t xml:space="preserve"> в установленном порядке. Порядок прохождения процедуры по аккредитации находится на внешнем сайте Компании www.slavneft.ru.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иметь необходимые документы, подтверждающие право производства работ по </w:t>
      </w:r>
      <w:r w:rsidRPr="00DF1530">
        <w:rPr>
          <w:rStyle w:val="FontStyle14"/>
          <w:rFonts w:ascii="Arial" w:hAnsi="Arial" w:cs="Arial"/>
          <w:sz w:val="22"/>
          <w:szCs w:val="22"/>
        </w:rPr>
        <w:t>деповскому и капитальному ремонту грузовых вагонов.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>Проведение деповского и капитального ремонта вагонов на одном предприятии.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>Требуемый в соответствии с графиком объем ремонта вагонов-цистерн (Приложение №5, №6 к Договору).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иметь в наличии необходимое количество запасных частей для ремонта грузовых вагонов Заказчика.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>Запасные части, устанавливаемые при ремонте грузовых вагонов должны иметь сертификаты соответствия и паспорта качества.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нести ответственность за качество выполняемых работ.</w:t>
      </w:r>
    </w:p>
    <w:p w:rsidR="00AD085E" w:rsidRPr="00DF1530" w:rsidRDefault="00AD085E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Возможность официального проведения модернизации грузовых вагонов под перевозку ароматических углеводородов с </w:t>
      </w:r>
      <w:proofErr w:type="spellStart"/>
      <w:r w:rsidRPr="00DF1530">
        <w:rPr>
          <w:rFonts w:ascii="Arial" w:hAnsi="Arial" w:cs="Arial"/>
          <w:sz w:val="22"/>
          <w:szCs w:val="22"/>
        </w:rPr>
        <w:t>заглушением</w:t>
      </w:r>
      <w:proofErr w:type="spellEnd"/>
      <w:r w:rsidRPr="00DF1530">
        <w:rPr>
          <w:rFonts w:ascii="Arial" w:hAnsi="Arial" w:cs="Arial"/>
          <w:sz w:val="22"/>
          <w:szCs w:val="22"/>
        </w:rPr>
        <w:t xml:space="preserve"> нижнего сливного прибора.</w:t>
      </w:r>
    </w:p>
    <w:p w:rsidR="00AD085E" w:rsidRPr="00181D89" w:rsidRDefault="00AD085E" w:rsidP="003A39A7">
      <w:pPr>
        <w:tabs>
          <w:tab w:val="left" w:pos="2952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4. </w:t>
      </w:r>
      <w:r w:rsidRPr="002C068F">
        <w:rPr>
          <w:rFonts w:ascii="Arial" w:hAnsi="Arial" w:cs="Arial"/>
          <w:b/>
          <w:bCs/>
          <w:sz w:val="22"/>
          <w:szCs w:val="22"/>
        </w:rPr>
        <w:t xml:space="preserve">Условия выполнения работ (поставки товаров). </w:t>
      </w:r>
    </w:p>
    <w:p w:rsidR="00AD085E" w:rsidRPr="00DF1530" w:rsidRDefault="00AD085E" w:rsidP="00DF1530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Удаленность Подрядчика от места приписки вагонов (станция </w:t>
      </w:r>
      <w:proofErr w:type="spellStart"/>
      <w:r w:rsidRPr="00DF1530">
        <w:rPr>
          <w:rFonts w:ascii="Arial" w:hAnsi="Arial" w:cs="Arial"/>
          <w:sz w:val="22"/>
          <w:szCs w:val="22"/>
        </w:rPr>
        <w:t>Новоярославская</w:t>
      </w:r>
      <w:proofErr w:type="spellEnd"/>
      <w:r w:rsidRPr="00DF15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F1530">
        <w:rPr>
          <w:rFonts w:ascii="Arial" w:hAnsi="Arial" w:cs="Arial"/>
          <w:sz w:val="22"/>
          <w:szCs w:val="22"/>
        </w:rPr>
        <w:t>Сев</w:t>
      </w:r>
      <w:proofErr w:type="gramStart"/>
      <w:r w:rsidRPr="00DF1530">
        <w:rPr>
          <w:rFonts w:ascii="Arial" w:hAnsi="Arial" w:cs="Arial"/>
          <w:sz w:val="22"/>
          <w:szCs w:val="22"/>
        </w:rPr>
        <w:t>.ж</w:t>
      </w:r>
      <w:proofErr w:type="gramEnd"/>
      <w:r w:rsidRPr="00DF1530">
        <w:rPr>
          <w:rFonts w:ascii="Arial" w:hAnsi="Arial" w:cs="Arial"/>
          <w:sz w:val="22"/>
          <w:szCs w:val="22"/>
        </w:rPr>
        <w:t>.д</w:t>
      </w:r>
      <w:proofErr w:type="spellEnd"/>
      <w:r w:rsidRPr="00DF1530">
        <w:rPr>
          <w:rFonts w:ascii="Arial" w:hAnsi="Arial" w:cs="Arial"/>
          <w:sz w:val="22"/>
          <w:szCs w:val="22"/>
        </w:rPr>
        <w:t>.) не более 230 км по железной дороге.</w:t>
      </w:r>
    </w:p>
    <w:p w:rsidR="00AD085E" w:rsidRDefault="00AD085E" w:rsidP="00DF1530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Наличие </w:t>
      </w:r>
      <w:r>
        <w:rPr>
          <w:rFonts w:ascii="Arial" w:hAnsi="Arial" w:cs="Arial"/>
          <w:sz w:val="22"/>
          <w:szCs w:val="22"/>
        </w:rPr>
        <w:t>литых</w:t>
      </w:r>
      <w:r w:rsidRPr="00DF1530">
        <w:rPr>
          <w:rFonts w:ascii="Arial" w:hAnsi="Arial" w:cs="Arial"/>
          <w:sz w:val="22"/>
          <w:szCs w:val="22"/>
        </w:rPr>
        <w:t xml:space="preserve"> детал</w:t>
      </w:r>
      <w:r>
        <w:rPr>
          <w:rFonts w:ascii="Arial" w:hAnsi="Arial" w:cs="Arial"/>
          <w:sz w:val="22"/>
          <w:szCs w:val="22"/>
        </w:rPr>
        <w:t>ей</w:t>
      </w:r>
      <w:r w:rsidRPr="00DF1530">
        <w:rPr>
          <w:rFonts w:ascii="Arial" w:hAnsi="Arial" w:cs="Arial"/>
          <w:sz w:val="22"/>
          <w:szCs w:val="22"/>
        </w:rPr>
        <w:t xml:space="preserve"> собственности Подрядчика устанавливаемы</w:t>
      </w:r>
      <w:r>
        <w:rPr>
          <w:rFonts w:ascii="Arial" w:hAnsi="Arial" w:cs="Arial"/>
          <w:sz w:val="22"/>
          <w:szCs w:val="22"/>
        </w:rPr>
        <w:t>х</w:t>
      </w:r>
      <w:r w:rsidRPr="00DF1530">
        <w:rPr>
          <w:rFonts w:ascii="Arial" w:hAnsi="Arial" w:cs="Arial"/>
          <w:sz w:val="22"/>
          <w:szCs w:val="22"/>
        </w:rPr>
        <w:t xml:space="preserve"> на вагоны-цистерны Заказчика при проведении деповского и капитального ремонта (Приложение № 3 к Договору).</w:t>
      </w:r>
    </w:p>
    <w:p w:rsidR="00AD085E" w:rsidRPr="00DF1530" w:rsidRDefault="00AD085E" w:rsidP="00DF1530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Срок поставки с января по декабрь 2015 года: 130 вагонов-цистерн капитальный ремонт; 850 вагонов-цистерн деповской ремонт. </w:t>
      </w:r>
    </w:p>
    <w:p w:rsidR="00AD085E" w:rsidRPr="00DF1530" w:rsidRDefault="00AD085E" w:rsidP="00DF1530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>Возможность установки при ремонте вагонов запчастей собственности Заказчика (Приложение №4 к Договору).</w:t>
      </w:r>
    </w:p>
    <w:p w:rsidR="00AD085E" w:rsidRPr="00ED5D96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5. </w:t>
      </w:r>
      <w:r w:rsidRPr="00920802">
        <w:rPr>
          <w:rFonts w:ascii="Arial" w:hAnsi="Arial" w:cs="Arial"/>
          <w:b/>
          <w:bCs/>
          <w:sz w:val="22"/>
          <w:szCs w:val="22"/>
        </w:rPr>
        <w:t>Особые условия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AD085E" w:rsidRPr="00132E0A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2E0A">
        <w:rPr>
          <w:rFonts w:ascii="Arial" w:hAnsi="Arial" w:cs="Arial"/>
          <w:sz w:val="22"/>
          <w:szCs w:val="22"/>
        </w:rPr>
        <w:t xml:space="preserve">5.1. При невозможности  установки  требуемого срока оплаты Поставщик вправе предложить </w:t>
      </w:r>
      <w:proofErr w:type="spellStart"/>
      <w:r w:rsidRPr="00132E0A">
        <w:rPr>
          <w:rFonts w:ascii="Arial" w:hAnsi="Arial" w:cs="Arial"/>
          <w:sz w:val="22"/>
          <w:szCs w:val="22"/>
        </w:rPr>
        <w:t>факторинговую</w:t>
      </w:r>
      <w:proofErr w:type="spellEnd"/>
      <w:r w:rsidRPr="00132E0A">
        <w:rPr>
          <w:rFonts w:ascii="Arial" w:hAnsi="Arial" w:cs="Arial"/>
          <w:sz w:val="22"/>
          <w:szCs w:val="22"/>
        </w:rPr>
        <w:t xml:space="preserve"> схему оплаты для рассмотрения в ОАО «НГК «</w:t>
      </w:r>
      <w:proofErr w:type="spellStart"/>
      <w:r w:rsidRPr="00132E0A">
        <w:rPr>
          <w:rFonts w:ascii="Arial" w:hAnsi="Arial" w:cs="Arial"/>
          <w:sz w:val="22"/>
          <w:szCs w:val="22"/>
        </w:rPr>
        <w:t>Славнефть</w:t>
      </w:r>
      <w:proofErr w:type="spellEnd"/>
      <w:r w:rsidRPr="00132E0A">
        <w:rPr>
          <w:rFonts w:ascii="Arial" w:hAnsi="Arial" w:cs="Arial"/>
          <w:sz w:val="22"/>
          <w:szCs w:val="22"/>
        </w:rPr>
        <w:t>».</w:t>
      </w:r>
    </w:p>
    <w:p w:rsidR="00AD085E" w:rsidRDefault="00AD085E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Pr="00BA078A" w:rsidRDefault="00AD085E" w:rsidP="00BA078A">
      <w:pPr>
        <w:tabs>
          <w:tab w:val="left" w:pos="3615"/>
        </w:tabs>
        <w:rPr>
          <w:b/>
          <w:bCs/>
        </w:rPr>
      </w:pPr>
      <w:proofErr w:type="spellStart"/>
      <w:r w:rsidRPr="00BA078A">
        <w:rPr>
          <w:b/>
          <w:bCs/>
        </w:rPr>
        <w:t>Зам</w:t>
      </w:r>
      <w:proofErr w:type="gramStart"/>
      <w:r w:rsidRPr="00BA078A">
        <w:rPr>
          <w:b/>
          <w:bCs/>
        </w:rPr>
        <w:t>.н</w:t>
      </w:r>
      <w:proofErr w:type="gramEnd"/>
      <w:r w:rsidRPr="00BA078A">
        <w:rPr>
          <w:b/>
          <w:bCs/>
        </w:rPr>
        <w:t>ачальника</w:t>
      </w:r>
      <w:proofErr w:type="spellEnd"/>
      <w:r w:rsidRPr="00BA078A">
        <w:rPr>
          <w:b/>
          <w:bCs/>
        </w:rPr>
        <w:t xml:space="preserve">  УОО</w:t>
      </w:r>
    </w:p>
    <w:p w:rsidR="00AD085E" w:rsidRPr="00BA078A" w:rsidRDefault="00AD085E" w:rsidP="00BA078A">
      <w:pPr>
        <w:tabs>
          <w:tab w:val="left" w:pos="3615"/>
        </w:tabs>
        <w:rPr>
          <w:b/>
          <w:bCs/>
        </w:rPr>
      </w:pPr>
      <w:r w:rsidRPr="00BA078A">
        <w:rPr>
          <w:b/>
          <w:bCs/>
        </w:rPr>
        <w:t>ОАО «НГК «</w:t>
      </w:r>
      <w:proofErr w:type="spellStart"/>
      <w:r w:rsidRPr="00BA078A">
        <w:rPr>
          <w:b/>
          <w:bCs/>
        </w:rPr>
        <w:t>Славнефть</w:t>
      </w:r>
      <w:proofErr w:type="spellEnd"/>
      <w:r w:rsidRPr="00BA078A">
        <w:rPr>
          <w:b/>
          <w:bCs/>
        </w:rPr>
        <w:t>»                                                                                 Нечаева Ю.</w:t>
      </w:r>
      <w:proofErr w:type="gramStart"/>
      <w:r w:rsidRPr="00BA078A">
        <w:rPr>
          <w:b/>
          <w:bCs/>
        </w:rPr>
        <w:t>В</w:t>
      </w:r>
      <w:proofErr w:type="gramEnd"/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3A39A7">
      <w:pPr>
        <w:tabs>
          <w:tab w:val="left" w:pos="1830"/>
          <w:tab w:val="right" w:pos="9618"/>
        </w:tabs>
        <w:jc w:val="right"/>
      </w:pPr>
    </w:p>
    <w:p w:rsidR="00AD085E" w:rsidRDefault="00AD085E" w:rsidP="00277139">
      <w:pPr>
        <w:ind w:firstLine="708"/>
        <w:jc w:val="right"/>
        <w:rPr>
          <w:i/>
          <w:iCs/>
        </w:rPr>
      </w:pPr>
    </w:p>
    <w:p w:rsidR="00AD085E" w:rsidRPr="00277139" w:rsidRDefault="00AD085E" w:rsidP="006F6563">
      <w:pPr>
        <w:ind w:firstLine="708"/>
        <w:jc w:val="right"/>
        <w:rPr>
          <w:b/>
          <w:bCs/>
        </w:rPr>
      </w:pPr>
      <w:r w:rsidRPr="00277139">
        <w:rPr>
          <w:b/>
          <w:bCs/>
        </w:rPr>
        <w:t>Форма 6 «Договор»</w:t>
      </w:r>
    </w:p>
    <w:p w:rsidR="00AD085E" w:rsidRPr="003261A2" w:rsidRDefault="00AD085E" w:rsidP="006F6563">
      <w:pPr>
        <w:pStyle w:val="1"/>
        <w:rPr>
          <w:sz w:val="24"/>
          <w:szCs w:val="24"/>
        </w:rPr>
      </w:pPr>
    </w:p>
    <w:p w:rsidR="00AD085E" w:rsidRDefault="00AD085E" w:rsidP="006F6563">
      <w:pPr>
        <w:pStyle w:val="1"/>
        <w:rPr>
          <w:sz w:val="24"/>
          <w:szCs w:val="24"/>
        </w:rPr>
      </w:pPr>
    </w:p>
    <w:p w:rsidR="00AD085E" w:rsidRPr="00C67C16" w:rsidRDefault="00AD085E" w:rsidP="006F6563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67C16">
        <w:rPr>
          <w:rFonts w:ascii="Times New Roman" w:hAnsi="Times New Roman" w:cs="Times New Roman"/>
          <w:sz w:val="28"/>
          <w:szCs w:val="28"/>
        </w:rPr>
        <w:t xml:space="preserve">Договор № </w:t>
      </w:r>
    </w:p>
    <w:p w:rsidR="00AD085E" w:rsidRPr="00C67C16" w:rsidRDefault="00AD085E" w:rsidP="006F6563">
      <w:pPr>
        <w:pStyle w:val="ConsTitle"/>
        <w:widowControl/>
        <w:tabs>
          <w:tab w:val="left" w:pos="214"/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 w:rsidRPr="00C67C16">
        <w:rPr>
          <w:rFonts w:ascii="Times New Roman" w:hAnsi="Times New Roman" w:cs="Times New Roman"/>
          <w:sz w:val="24"/>
          <w:szCs w:val="24"/>
        </w:rPr>
        <w:tab/>
        <w:t>на выполнение работ по деповскому и капитальному  ремонту грузовых вагонов</w:t>
      </w:r>
    </w:p>
    <w:p w:rsidR="00AD085E" w:rsidRPr="00C67C16" w:rsidRDefault="00AD085E" w:rsidP="006F65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7C16">
        <w:rPr>
          <w:rFonts w:ascii="Times New Roman" w:hAnsi="Times New Roman" w:cs="Times New Roman"/>
          <w:b/>
          <w:bCs/>
          <w:sz w:val="24"/>
          <w:szCs w:val="24"/>
        </w:rPr>
        <w:t xml:space="preserve">г.                                </w:t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</w:t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67C1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</w:t>
      </w:r>
      <w:del w:id="18" w:author="Миронов Владимир Германович" w:date="2014-10-23T12:06:00Z">
        <w:r w:rsidRPr="00C67C16" w:rsidDel="0043245B">
          <w:rPr>
            <w:rFonts w:ascii="Times New Roman" w:hAnsi="Times New Roman" w:cs="Times New Roman"/>
            <w:b/>
            <w:bCs/>
            <w:sz w:val="24"/>
            <w:szCs w:val="24"/>
          </w:rPr>
          <w:delText xml:space="preserve"> </w:delText>
        </w:r>
      </w:del>
      <w:r w:rsidRPr="00C67C16">
        <w:rPr>
          <w:rFonts w:ascii="Times New Roman" w:hAnsi="Times New Roman" w:cs="Times New Roman"/>
          <w:b/>
          <w:bCs/>
          <w:sz w:val="24"/>
          <w:szCs w:val="24"/>
        </w:rPr>
        <w:t xml:space="preserve">    «    »               2014 г.</w:t>
      </w:r>
    </w:p>
    <w:p w:rsidR="00AD085E" w:rsidRPr="00C67C16" w:rsidRDefault="00AD085E" w:rsidP="006F6563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ind w:left="180" w:firstLine="708"/>
        <w:jc w:val="both"/>
      </w:pPr>
      <w:r>
        <w:rPr>
          <w:b/>
          <w:bCs/>
          <w:i/>
          <w:iCs/>
        </w:rPr>
        <w:br/>
        <w:t xml:space="preserve"> </w:t>
      </w:r>
      <w:r>
        <w:rPr>
          <w:b/>
          <w:bCs/>
          <w:i/>
          <w:iCs/>
        </w:rPr>
        <w:tab/>
      </w:r>
      <w:r w:rsidRPr="00277139">
        <w:t>_______________________________________, именуемое в дальнейшем "Подрядчик", в лице генерального директора  ___________________________., действующего на  основании Устава, с  одной стороны, и Открытое акционерное общество «Нефтегазовая компания «</w:t>
      </w:r>
      <w:proofErr w:type="spellStart"/>
      <w:r w:rsidRPr="00277139">
        <w:t>Славнефть</w:t>
      </w:r>
      <w:proofErr w:type="spellEnd"/>
      <w:r w:rsidRPr="00277139">
        <w:t>»</w:t>
      </w:r>
      <w:r>
        <w:t xml:space="preserve"> (ОАО «НГК «</w:t>
      </w:r>
      <w:proofErr w:type="spellStart"/>
      <w:r>
        <w:t>Славнефть</w:t>
      </w:r>
      <w:proofErr w:type="spellEnd"/>
      <w:r>
        <w:t>»)</w:t>
      </w:r>
      <w:r w:rsidRPr="00277139">
        <w:t xml:space="preserve">, именуемое в дальнейшем «Заказчик», в лице </w:t>
      </w:r>
      <w:r>
        <w:t xml:space="preserve">начальника Управления организации отгрузок </w:t>
      </w:r>
      <w:proofErr w:type="spellStart"/>
      <w:r>
        <w:t>Муничева</w:t>
      </w:r>
      <w:proofErr w:type="spellEnd"/>
      <w:r>
        <w:t xml:space="preserve"> Романа Борисовича</w:t>
      </w:r>
      <w:r w:rsidRPr="00277139">
        <w:t xml:space="preserve">, действующего на основании доверенности </w:t>
      </w:r>
      <w:r>
        <w:t>№ЮС-2392 от 26.12.2013г.</w:t>
      </w:r>
      <w:proofErr w:type="gramStart"/>
      <w:r w:rsidRPr="00277139">
        <w:t>,с</w:t>
      </w:r>
      <w:proofErr w:type="gramEnd"/>
      <w:r w:rsidRPr="00277139">
        <w:t xml:space="preserve"> другой стороны, вместе именуемые "Стороны", заключи</w:t>
      </w:r>
      <w:r>
        <w:t>ли настоящий д</w:t>
      </w:r>
      <w:r w:rsidRPr="00277139">
        <w:t>оговор</w:t>
      </w:r>
      <w:r>
        <w:t xml:space="preserve"> (далее-Договор)</w:t>
      </w:r>
      <w:r w:rsidRPr="00277139">
        <w:t xml:space="preserve"> о нижеследующем:</w:t>
      </w:r>
    </w:p>
    <w:p w:rsidR="00AD085E" w:rsidRPr="00277139" w:rsidRDefault="00AD085E" w:rsidP="006F6563">
      <w:pPr>
        <w:ind w:left="180" w:firstLine="708"/>
        <w:jc w:val="both"/>
      </w:pPr>
    </w:p>
    <w:p w:rsidR="00AD085E" w:rsidRDefault="00AD085E" w:rsidP="006F6563">
      <w:pPr>
        <w:pStyle w:val="ConsNormal"/>
        <w:widowControl/>
        <w:ind w:left="180" w:firstLine="0"/>
        <w:jc w:val="both"/>
      </w:pPr>
    </w:p>
    <w:p w:rsidR="00AD085E" w:rsidRDefault="00AD085E" w:rsidP="006F6563">
      <w:pPr>
        <w:pStyle w:val="ConsNormal"/>
        <w:widowControl/>
        <w:numPr>
          <w:ilvl w:val="0"/>
          <w:numId w:val="17"/>
        </w:numPr>
        <w:tabs>
          <w:tab w:val="clear" w:pos="2340"/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 и обязанности С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торон</w:t>
      </w:r>
    </w:p>
    <w:p w:rsidR="00AD085E" w:rsidRDefault="00AD085E" w:rsidP="006F6563">
      <w:pPr>
        <w:pStyle w:val="ConsNormal"/>
        <w:widowControl/>
        <w:ind w:left="18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ind w:left="180" w:firstLine="708"/>
        <w:jc w:val="both"/>
        <w:rPr>
          <w:b/>
          <w:bCs/>
          <w:i/>
          <w:iCs/>
        </w:rPr>
      </w:pPr>
    </w:p>
    <w:p w:rsidR="00AD085E" w:rsidRPr="00277139" w:rsidRDefault="00AD085E" w:rsidP="006F6563">
      <w:pPr>
        <w:ind w:left="180" w:firstLine="708"/>
        <w:jc w:val="both"/>
      </w:pPr>
      <w:r w:rsidRPr="00277139">
        <w:t xml:space="preserve">1.1. Подрядчик, в соответствии с ежемесячной заявкой Заказчика, обязуется производить: </w:t>
      </w:r>
    </w:p>
    <w:p w:rsidR="00AD085E" w:rsidRPr="00277139" w:rsidRDefault="00AD085E" w:rsidP="006F6563">
      <w:pPr>
        <w:ind w:left="180" w:firstLine="708"/>
        <w:jc w:val="both"/>
        <w:rPr>
          <w:color w:val="000000"/>
          <w:spacing w:val="9"/>
        </w:rPr>
      </w:pPr>
      <w:r w:rsidRPr="00277139">
        <w:t>-</w:t>
      </w:r>
      <w:proofErr w:type="gramStart"/>
      <w:r w:rsidRPr="00277139">
        <w:t>деповской</w:t>
      </w:r>
      <w:proofErr w:type="gramEnd"/>
      <w:r w:rsidRPr="00277139">
        <w:t xml:space="preserve"> ремонт 4-х </w:t>
      </w:r>
      <w:proofErr w:type="spellStart"/>
      <w:r w:rsidRPr="00277139">
        <w:t>осных</w:t>
      </w:r>
      <w:proofErr w:type="spellEnd"/>
      <w:r w:rsidRPr="00277139">
        <w:t xml:space="preserve"> железнодорожных вагонов в соответствии с требованиями </w:t>
      </w:r>
      <w:r w:rsidRPr="00277139">
        <w:rPr>
          <w:color w:val="000000"/>
          <w:spacing w:val="9"/>
        </w:rPr>
        <w:t>«</w:t>
      </w:r>
      <w:r w:rsidRPr="00277139">
        <w:rPr>
          <w:rStyle w:val="FontStyle14"/>
          <w:sz w:val="24"/>
          <w:szCs w:val="24"/>
        </w:rPr>
        <w:t>Руководства по деповскому ремонту грузовых вагонов №РД 587-2011</w:t>
      </w:r>
      <w:r w:rsidRPr="00277139">
        <w:rPr>
          <w:color w:val="000000"/>
          <w:spacing w:val="9"/>
        </w:rPr>
        <w:t xml:space="preserve">»; </w:t>
      </w:r>
    </w:p>
    <w:p w:rsidR="00AD085E" w:rsidRPr="00277139" w:rsidRDefault="00AD085E" w:rsidP="006F6563">
      <w:pPr>
        <w:ind w:left="180" w:firstLine="708"/>
        <w:jc w:val="both"/>
        <w:rPr>
          <w:color w:val="000000"/>
          <w:spacing w:val="9"/>
        </w:rPr>
      </w:pPr>
      <w:r w:rsidRPr="00277139">
        <w:t xml:space="preserve">-капитальный ремонт 4-х </w:t>
      </w:r>
      <w:proofErr w:type="spellStart"/>
      <w:r w:rsidRPr="00277139">
        <w:t>осных</w:t>
      </w:r>
      <w:proofErr w:type="spellEnd"/>
      <w:r w:rsidRPr="00277139">
        <w:t xml:space="preserve"> железнодорожных вагонов в соответствии с требованиями </w:t>
      </w:r>
      <w:r w:rsidRPr="00277139">
        <w:rPr>
          <w:color w:val="000000"/>
          <w:spacing w:val="9"/>
        </w:rPr>
        <w:t>«</w:t>
      </w:r>
      <w:r w:rsidRPr="00277139">
        <w:rPr>
          <w:rStyle w:val="FontStyle14"/>
          <w:sz w:val="24"/>
          <w:szCs w:val="24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года);</w:t>
      </w:r>
      <w:r w:rsidRPr="00277139">
        <w:rPr>
          <w:color w:val="000000"/>
          <w:spacing w:val="9"/>
        </w:rPr>
        <w:t xml:space="preserve"> </w:t>
      </w:r>
    </w:p>
    <w:p w:rsidR="00AD085E" w:rsidRPr="00277139" w:rsidRDefault="00AD085E" w:rsidP="006F6563">
      <w:pPr>
        <w:ind w:left="180" w:firstLine="708"/>
        <w:jc w:val="both"/>
      </w:pPr>
      <w:r w:rsidRPr="005F7282">
        <w:t xml:space="preserve">в количестве, определяемом заявками Заказчика на основании </w:t>
      </w:r>
      <w:r>
        <w:t>г</w:t>
      </w:r>
      <w:r w:rsidRPr="005F7282">
        <w:t xml:space="preserve">одовой потребности подачи вагонов в деповской ремонт (Приложение № 5), </w:t>
      </w:r>
      <w:r>
        <w:t>г</w:t>
      </w:r>
      <w:r w:rsidRPr="005F7282">
        <w:t>одовой потребности подачи в капитальный ремонт (Приложение №6), а</w:t>
      </w:r>
      <w:r w:rsidRPr="00277139">
        <w:t xml:space="preserve"> Заказчик принимать и оплачивать ремонт вагонов.</w:t>
      </w:r>
    </w:p>
    <w:p w:rsidR="00AD085E" w:rsidRPr="00277139" w:rsidRDefault="00AD085E" w:rsidP="006F6563">
      <w:pPr>
        <w:ind w:left="180" w:firstLine="708"/>
        <w:jc w:val="both"/>
      </w:pPr>
      <w:r w:rsidRPr="00277139">
        <w:t>1.2.М</w:t>
      </w:r>
      <w:r>
        <w:t>естом приемки вагонов в ремонт С</w:t>
      </w:r>
      <w:r w:rsidRPr="00277139">
        <w:t>тороны определяют территорию станции     __________________.</w:t>
      </w:r>
    </w:p>
    <w:p w:rsidR="00AD085E" w:rsidRPr="00277139" w:rsidRDefault="00AD085E" w:rsidP="006F6563">
      <w:pPr>
        <w:ind w:left="180" w:firstLine="708"/>
        <w:jc w:val="both"/>
      </w:pPr>
      <w:r w:rsidRPr="00277139">
        <w:t>1.3. Заказчик принимает вагоны из ремонта в сроки определенные телеграммой Подрядчика. Приемка вагонов из ремонта производится на основании Акта выполненных работ в течени</w:t>
      </w:r>
      <w:proofErr w:type="gramStart"/>
      <w:r w:rsidRPr="00277139">
        <w:t>и</w:t>
      </w:r>
      <w:proofErr w:type="gramEnd"/>
      <w:r w:rsidRPr="00277139">
        <w:t xml:space="preserve"> 5-ти дней с момента получения телеграммы Заказчиком.</w:t>
      </w:r>
    </w:p>
    <w:p w:rsidR="00AD085E" w:rsidRPr="00277139" w:rsidRDefault="00AD085E" w:rsidP="006F6563">
      <w:pPr>
        <w:ind w:left="180" w:firstLine="708"/>
        <w:jc w:val="both"/>
      </w:pPr>
      <w:r w:rsidRPr="00277139">
        <w:t xml:space="preserve">1.4. Начало производства ремонта вагонов исчисляется с момента подачи вагона на </w:t>
      </w:r>
      <w:proofErr w:type="spellStart"/>
      <w:r w:rsidRPr="00277139">
        <w:t>тракционные</w:t>
      </w:r>
      <w:proofErr w:type="spellEnd"/>
      <w:r w:rsidRPr="00277139">
        <w:t xml:space="preserve"> пути Подрядчика</w:t>
      </w:r>
      <w:r>
        <w:t>, что подтверждается памяткой приемосдатчика формы ГУ-45</w:t>
      </w:r>
      <w:r w:rsidRPr="00277139">
        <w:t xml:space="preserve"> и поступления предоплаты на расчетный счет Подрядчика в соответствии с п.3.7</w:t>
      </w:r>
      <w:r>
        <w:t>. Д</w:t>
      </w:r>
      <w:r w:rsidRPr="00277139">
        <w:t xml:space="preserve">оговора. </w:t>
      </w:r>
    </w:p>
    <w:p w:rsidR="00AD085E" w:rsidRDefault="00AD085E" w:rsidP="006F6563">
      <w:pPr>
        <w:ind w:left="180" w:firstLine="708"/>
        <w:jc w:val="both"/>
      </w:pPr>
      <w:r w:rsidRPr="00277139">
        <w:t xml:space="preserve">Срок проведения  ремонта – 10 дней со дня поступления вагона в ремонт. Подача и ремонт вагонов  партиями  (5-10 вагонов) осуществляется на основании  графика, подписанного уполномоченными представителями Сторон. </w:t>
      </w:r>
    </w:p>
    <w:p w:rsidR="00AD085E" w:rsidRPr="0092569A" w:rsidRDefault="00AD085E" w:rsidP="006F6563">
      <w:pPr>
        <w:ind w:left="187" w:firstLine="709"/>
        <w:jc w:val="both"/>
      </w:pPr>
      <w:r w:rsidRPr="0092569A">
        <w:t xml:space="preserve">1.5. </w:t>
      </w:r>
      <w:proofErr w:type="gramStart"/>
      <w:r>
        <w:t>Заказчик</w:t>
      </w:r>
      <w:r w:rsidRPr="0092569A">
        <w:t xml:space="preserve"> </w:t>
      </w:r>
      <w:r>
        <w:t>вправе в одностороннем порядке изменять условия договора в части согласованной г</w:t>
      </w:r>
      <w:r w:rsidRPr="005F7282">
        <w:t>одовой потребности</w:t>
      </w:r>
      <w:r w:rsidRPr="00277139">
        <w:t xml:space="preserve"> </w:t>
      </w:r>
      <w:r>
        <w:t xml:space="preserve">подачи </w:t>
      </w:r>
      <w:r w:rsidRPr="00277139">
        <w:t xml:space="preserve">вагонов </w:t>
      </w:r>
      <w:r>
        <w:t xml:space="preserve">в </w:t>
      </w:r>
      <w:r w:rsidRPr="00277139">
        <w:t xml:space="preserve">деповской </w:t>
      </w:r>
      <w:r>
        <w:t>и</w:t>
      </w:r>
      <w:r w:rsidRPr="00277139">
        <w:t xml:space="preserve"> капитальный ремонт</w:t>
      </w:r>
      <w:r>
        <w:t>,</w:t>
      </w:r>
      <w:r w:rsidRPr="00277139">
        <w:t xml:space="preserve"> </w:t>
      </w:r>
      <w:r>
        <w:t xml:space="preserve"> количества подаваемых в ремонт вагонов в соответствии с формой указанной в </w:t>
      </w:r>
      <w:r w:rsidRPr="0092569A">
        <w:t>Приложени</w:t>
      </w:r>
      <w:r>
        <w:t>ях</w:t>
      </w:r>
      <w:r w:rsidRPr="0092569A">
        <w:t xml:space="preserve"> </w:t>
      </w:r>
      <w:r>
        <w:t>№ 11 и №12.</w:t>
      </w:r>
      <w:proofErr w:type="gramEnd"/>
      <w:r>
        <w:t xml:space="preserve"> Заказчик имеет право изменять условия опциона в пределах срока действия Договора</w:t>
      </w:r>
      <w:r w:rsidRPr="0092569A">
        <w:t xml:space="preserve">. </w:t>
      </w:r>
    </w:p>
    <w:p w:rsidR="00AD085E" w:rsidRDefault="00AD085E" w:rsidP="006F6563">
      <w:pPr>
        <w:ind w:left="187" w:firstLine="709"/>
        <w:jc w:val="both"/>
      </w:pPr>
      <w:r w:rsidRPr="0092569A">
        <w:t xml:space="preserve">Под опционом понимается право </w:t>
      </w:r>
      <w:r>
        <w:t>Заказчика</w:t>
      </w:r>
      <w:r w:rsidRPr="0092569A">
        <w:t xml:space="preserve"> уменьшить</w:t>
      </w:r>
      <w:proofErr w:type="gramStart"/>
      <w:r w:rsidRPr="0092569A">
        <w:t xml:space="preserve"> (-) </w:t>
      </w:r>
      <w:proofErr w:type="gramEnd"/>
      <w:r w:rsidRPr="0092569A">
        <w:t xml:space="preserve">или увеличить (+) количество </w:t>
      </w:r>
      <w:r>
        <w:t>отправляемых в ремонт вагонов</w:t>
      </w:r>
      <w:r w:rsidRPr="0092569A">
        <w:t xml:space="preserve"> в пределах согласованного количества без изменения остальных условий, в том числе без изменения цен, сроков поставки, согласованных Сторонами в Приложениях.</w:t>
      </w:r>
    </w:p>
    <w:p w:rsidR="00AD085E" w:rsidRDefault="00AD085E" w:rsidP="006F6563">
      <w:pPr>
        <w:ind w:left="187" w:firstLine="709"/>
        <w:jc w:val="both"/>
      </w:pPr>
      <w:r w:rsidRPr="0092569A">
        <w:t xml:space="preserve">Условие об опционе </w:t>
      </w:r>
      <w:r>
        <w:t>Заказчика</w:t>
      </w:r>
      <w:r w:rsidRPr="0092569A">
        <w:t xml:space="preserve"> является безотзывной офертой </w:t>
      </w:r>
      <w:r>
        <w:t>Подрядчика</w:t>
      </w:r>
      <w:r w:rsidRPr="0092569A">
        <w:t xml:space="preserve"> в отношении уменьшения или увеличения количества </w:t>
      </w:r>
      <w:r>
        <w:t>отправляемых в ремонт вагонов</w:t>
      </w:r>
      <w:r w:rsidRPr="0092569A">
        <w:t xml:space="preserve">. </w:t>
      </w:r>
    </w:p>
    <w:p w:rsidR="00AD085E" w:rsidRPr="0092569A" w:rsidRDefault="00AD085E" w:rsidP="006F6563">
      <w:pPr>
        <w:ind w:left="187" w:firstLine="709"/>
        <w:jc w:val="both"/>
      </w:pPr>
      <w:r w:rsidRPr="0092569A">
        <w:t xml:space="preserve">Заявление </w:t>
      </w:r>
      <w:r>
        <w:t>Заказчика</w:t>
      </w:r>
      <w:r w:rsidRPr="0092569A">
        <w:t xml:space="preserve"> об использовании опциона является акцептом оферты </w:t>
      </w:r>
      <w:r>
        <w:t>Подрядчика</w:t>
      </w:r>
      <w:r w:rsidRPr="0092569A">
        <w:t xml:space="preserve"> и осуществляется в следующем порядке:</w:t>
      </w:r>
    </w:p>
    <w:p w:rsidR="00AD085E" w:rsidRPr="0092569A" w:rsidRDefault="00AD085E" w:rsidP="006F6563">
      <w:pPr>
        <w:ind w:left="187" w:firstLine="709"/>
        <w:jc w:val="both"/>
      </w:pPr>
      <w:r w:rsidRPr="0092569A">
        <w:t xml:space="preserve">При использовании опциона </w:t>
      </w:r>
      <w:r>
        <w:t>Заказчика</w:t>
      </w:r>
      <w:r w:rsidRPr="0092569A">
        <w:t xml:space="preserve"> </w:t>
      </w:r>
      <w:proofErr w:type="gramStart"/>
      <w:r w:rsidRPr="0092569A">
        <w:t>обязан</w:t>
      </w:r>
      <w:proofErr w:type="gramEnd"/>
      <w:r w:rsidRPr="0092569A">
        <w:t xml:space="preserve"> сообщить об этом </w:t>
      </w:r>
      <w:r>
        <w:t>Подрядчику</w:t>
      </w:r>
      <w:r w:rsidRPr="0092569A">
        <w:t>, направив ему письменное уведомление об использовании опциона в сторону уменьшения либо уведомление на использование опц</w:t>
      </w:r>
      <w:r>
        <w:t>иона в сторону увеличения</w:t>
      </w:r>
      <w:r w:rsidRPr="0092569A">
        <w:t>.</w:t>
      </w:r>
    </w:p>
    <w:p w:rsidR="00AD085E" w:rsidRPr="0092569A" w:rsidRDefault="00AD085E" w:rsidP="006F6563">
      <w:pPr>
        <w:ind w:left="187" w:firstLine="709"/>
        <w:jc w:val="both"/>
      </w:pPr>
      <w:r w:rsidRPr="0092569A">
        <w:t xml:space="preserve">С момента получения уведомления </w:t>
      </w:r>
      <w:r>
        <w:t>Заказчика</w:t>
      </w:r>
      <w:r w:rsidRPr="0092569A">
        <w:t xml:space="preserve"> об использовании опциона в сторону уменьшения обязательства </w:t>
      </w:r>
      <w:r>
        <w:t>Подрядчика</w:t>
      </w:r>
      <w:r w:rsidRPr="0092569A">
        <w:t xml:space="preserve"> по поставке количества Товара, превышающего указанного в уведомлении, прекращаются.</w:t>
      </w:r>
    </w:p>
    <w:p w:rsidR="00AD085E" w:rsidRPr="0092569A" w:rsidRDefault="00AD085E" w:rsidP="006F6563">
      <w:pPr>
        <w:ind w:left="187" w:firstLine="709"/>
        <w:jc w:val="both"/>
      </w:pPr>
      <w:r w:rsidRPr="0092569A">
        <w:t xml:space="preserve">С момента получения уведомления </w:t>
      </w:r>
      <w:r>
        <w:t>Заказчика</w:t>
      </w:r>
      <w:r w:rsidRPr="0092569A">
        <w:t xml:space="preserve"> об использовании опциона в сторону увеличения количество Товара, указанное в уведомлении </w:t>
      </w:r>
      <w:r>
        <w:t>Заказчика</w:t>
      </w:r>
      <w:r w:rsidRPr="0092569A">
        <w:t>, считается Сторонами согласованным и подлежащим исполнению.</w:t>
      </w:r>
    </w:p>
    <w:p w:rsidR="00AD085E" w:rsidRPr="0092569A" w:rsidRDefault="00AD085E" w:rsidP="006F6563">
      <w:pPr>
        <w:ind w:left="187" w:firstLine="709"/>
        <w:jc w:val="both"/>
      </w:pPr>
    </w:p>
    <w:p w:rsidR="00AD085E" w:rsidRPr="00277139" w:rsidRDefault="00AD085E" w:rsidP="006F6563">
      <w:pPr>
        <w:pStyle w:val="ConsNormal"/>
        <w:widowControl/>
        <w:ind w:left="180" w:firstLine="540"/>
        <w:jc w:val="both"/>
      </w:pPr>
    </w:p>
    <w:p w:rsidR="00AD085E" w:rsidRDefault="00AD085E" w:rsidP="006F6563">
      <w:pPr>
        <w:pStyle w:val="ConsNormal"/>
        <w:widowControl/>
        <w:numPr>
          <w:ilvl w:val="0"/>
          <w:numId w:val="17"/>
        </w:numPr>
        <w:tabs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 работ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, гарантийные обязательства</w:t>
      </w:r>
    </w:p>
    <w:p w:rsidR="00AD085E" w:rsidRDefault="00AD085E" w:rsidP="006F6563">
      <w:pPr>
        <w:pStyle w:val="ConsNormal"/>
        <w:widowControl/>
        <w:ind w:left="18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3D34">
        <w:rPr>
          <w:rFonts w:ascii="Times New Roman" w:hAnsi="Times New Roman" w:cs="Times New Roman"/>
          <w:sz w:val="24"/>
          <w:szCs w:val="24"/>
        </w:rPr>
        <w:t>2</w:t>
      </w:r>
      <w:r w:rsidRPr="004F6E09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09">
        <w:rPr>
          <w:rFonts w:ascii="Times New Roman" w:hAnsi="Times New Roman" w:cs="Times New Roman"/>
          <w:sz w:val="24"/>
          <w:szCs w:val="24"/>
        </w:rPr>
        <w:t>Качество работ должно соответствовать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6E09">
        <w:rPr>
          <w:rFonts w:ascii="Times New Roman" w:hAnsi="Times New Roman" w:cs="Times New Roman"/>
          <w:sz w:val="24"/>
          <w:szCs w:val="24"/>
        </w:rPr>
        <w:t xml:space="preserve"> </w:t>
      </w:r>
      <w:r w:rsidRPr="00DE5C83">
        <w:rPr>
          <w:color w:val="000000"/>
          <w:spacing w:val="9"/>
        </w:rPr>
        <w:t>«</w:t>
      </w:r>
      <w:r w:rsidRPr="00DE5C83">
        <w:rPr>
          <w:rStyle w:val="FontStyle14"/>
          <w:sz w:val="24"/>
          <w:szCs w:val="24"/>
        </w:rPr>
        <w:t>Руководств</w:t>
      </w:r>
      <w:r>
        <w:rPr>
          <w:rStyle w:val="FontStyle14"/>
          <w:sz w:val="24"/>
          <w:szCs w:val="24"/>
        </w:rPr>
        <w:t>у</w:t>
      </w:r>
      <w:r w:rsidRPr="00DE5C83">
        <w:rPr>
          <w:rStyle w:val="FontStyle14"/>
          <w:sz w:val="24"/>
          <w:szCs w:val="24"/>
        </w:rPr>
        <w:t xml:space="preserve"> по деповскому ремонту грузовых вагонов №РД 587-2011</w:t>
      </w:r>
      <w:r w:rsidRPr="00DE5C83">
        <w:rPr>
          <w:color w:val="000000"/>
          <w:spacing w:val="9"/>
        </w:rPr>
        <w:t>»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;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Style w:val="FontStyle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>-</w:t>
      </w:r>
      <w:r w:rsidRPr="00DE5C83">
        <w:rPr>
          <w:color w:val="000000"/>
          <w:spacing w:val="9"/>
        </w:rPr>
        <w:t>«</w:t>
      </w:r>
      <w:r w:rsidRPr="00DE5C83">
        <w:rPr>
          <w:rStyle w:val="FontStyle14"/>
          <w:sz w:val="24"/>
          <w:szCs w:val="24"/>
        </w:rPr>
        <w:t>Руководств</w:t>
      </w:r>
      <w:r>
        <w:rPr>
          <w:rStyle w:val="FontStyle14"/>
          <w:sz w:val="24"/>
          <w:szCs w:val="24"/>
        </w:rPr>
        <w:t>у</w:t>
      </w:r>
      <w:r w:rsidRPr="00DE5C83">
        <w:rPr>
          <w:rStyle w:val="FontStyle14"/>
          <w:sz w:val="24"/>
          <w:szCs w:val="24"/>
        </w:rPr>
        <w:t xml:space="preserve"> по капитальному ремонту грузовых вагонов</w:t>
      </w:r>
      <w:r>
        <w:rPr>
          <w:rStyle w:val="FontStyle14"/>
          <w:sz w:val="24"/>
          <w:szCs w:val="24"/>
        </w:rPr>
        <w:t>»,</w:t>
      </w:r>
      <w:r w:rsidRPr="00DE5C83">
        <w:rPr>
          <w:rStyle w:val="FontStyle14"/>
          <w:sz w:val="24"/>
          <w:szCs w:val="24"/>
        </w:rPr>
        <w:t xml:space="preserve"> утвержденно</w:t>
      </w:r>
      <w:r>
        <w:rPr>
          <w:rStyle w:val="FontStyle14"/>
          <w:sz w:val="24"/>
          <w:szCs w:val="24"/>
        </w:rPr>
        <w:t>го</w:t>
      </w:r>
      <w:r w:rsidRPr="00DE5C83">
        <w:rPr>
          <w:rStyle w:val="FontStyle14"/>
          <w:sz w:val="24"/>
          <w:szCs w:val="24"/>
        </w:rPr>
        <w:t xml:space="preserve"> Советом по железнодорожному транспорту государств-участников Содружества (протокол №54 от 18-19 мая 2011 года</w:t>
      </w:r>
      <w:r>
        <w:rPr>
          <w:rStyle w:val="FontStyle14"/>
          <w:sz w:val="24"/>
          <w:szCs w:val="24"/>
        </w:rPr>
        <w:t>).</w:t>
      </w:r>
    </w:p>
    <w:p w:rsidR="00AD085E" w:rsidRPr="004F6E09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6E09">
        <w:rPr>
          <w:rFonts w:ascii="Times New Roman" w:hAnsi="Times New Roman" w:cs="Times New Roman"/>
          <w:sz w:val="24"/>
          <w:szCs w:val="24"/>
        </w:rPr>
        <w:t xml:space="preserve"> В случае наличия дополнительных требований к ремонту вагонов Заказчик передает дополнительные требования письменно для рассмотрения до постановки вагонов в ремонт.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Контроль качества</w:t>
      </w:r>
      <w:r w:rsidRPr="00E31D0E">
        <w:rPr>
          <w:rFonts w:ascii="Times New Roman" w:hAnsi="Times New Roman" w:cs="Times New Roman"/>
          <w:sz w:val="24"/>
          <w:szCs w:val="24"/>
        </w:rPr>
        <w:t xml:space="preserve"> ремонта вагонов и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E31D0E">
        <w:rPr>
          <w:rFonts w:ascii="Times New Roman" w:hAnsi="Times New Roman" w:cs="Times New Roman"/>
          <w:sz w:val="24"/>
          <w:szCs w:val="24"/>
        </w:rPr>
        <w:t xml:space="preserve"> приемк</w:t>
      </w:r>
      <w:r>
        <w:rPr>
          <w:rFonts w:ascii="Times New Roman" w:hAnsi="Times New Roman" w:cs="Times New Roman"/>
          <w:sz w:val="24"/>
          <w:szCs w:val="24"/>
        </w:rPr>
        <w:t>а осуществляются на заводе отделом технического контроля  и  приемщиком  ________________________________.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Подрядчик несет ответственность за качественный ремонт узлов и деталей, исправную работу вагона и его узлов до следующего планового ремонта, считая от даты выписки уведомления об окончании ремонта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AD085E" w:rsidRPr="006F6563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6F6563">
        <w:rPr>
          <w:rFonts w:ascii="Times New Roman" w:hAnsi="Times New Roman" w:cs="Times New Roman"/>
          <w:sz w:val="24"/>
          <w:szCs w:val="24"/>
        </w:rPr>
        <w:t xml:space="preserve">Гарантийные сроки на </w:t>
      </w:r>
      <w:proofErr w:type="gramStart"/>
      <w:r w:rsidRPr="006F6563">
        <w:rPr>
          <w:rFonts w:ascii="Times New Roman" w:hAnsi="Times New Roman" w:cs="Times New Roman"/>
          <w:sz w:val="24"/>
          <w:szCs w:val="24"/>
        </w:rPr>
        <w:t>капитальный</w:t>
      </w:r>
      <w:proofErr w:type="gramEnd"/>
      <w:r w:rsidRPr="006F6563">
        <w:rPr>
          <w:rFonts w:ascii="Times New Roman" w:hAnsi="Times New Roman" w:cs="Times New Roman"/>
          <w:sz w:val="24"/>
          <w:szCs w:val="24"/>
        </w:rPr>
        <w:t xml:space="preserve"> и деповской ремонты вагонов распространяются до следующего планового вида ремонта.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Подрядчиком при выполнении работ деталей и узлов ненадлежащего качества, Подрядчик в претензионном порядке возмещает Заказчику расходы, связанные с устранением дефектов, при предъявлении дефектной ведомости, уведомления на ремонт грузового вагона (форма ВУ-23М), уведомления о приемке вагона из ремонта (форма ВУ-36М), акта-рекламации (форма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ВУ-41М) с приложением калькуляции цены устранения дефекта, а так же документа, подтверждающего оплату за работы.</w:t>
      </w:r>
      <w:proofErr w:type="gramEnd"/>
      <w:r w:rsidRPr="00C12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рекламационно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претензионной работы, а также составление рекламационных документов  и претензий  должно осуществляться  в соответствии с нормативно-технической документацией ОАО «РЖД». В случае нарушения Временного</w:t>
      </w:r>
      <w:r w:rsidRPr="004B3437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B3437">
        <w:rPr>
          <w:rFonts w:ascii="Times New Roman" w:hAnsi="Times New Roman" w:cs="Times New Roman"/>
          <w:sz w:val="24"/>
          <w:szCs w:val="24"/>
        </w:rPr>
        <w:t xml:space="preserve"> ведения </w:t>
      </w:r>
      <w:proofErr w:type="spellStart"/>
      <w:r w:rsidRPr="004B3437">
        <w:rPr>
          <w:rFonts w:ascii="Times New Roman" w:hAnsi="Times New Roman" w:cs="Times New Roman"/>
          <w:sz w:val="24"/>
          <w:szCs w:val="24"/>
        </w:rPr>
        <w:t>рекламацинно</w:t>
      </w:r>
      <w:proofErr w:type="spellEnd"/>
      <w:r w:rsidRPr="004B3437">
        <w:rPr>
          <w:rFonts w:ascii="Times New Roman" w:hAnsi="Times New Roman" w:cs="Times New Roman"/>
          <w:sz w:val="24"/>
          <w:szCs w:val="24"/>
        </w:rPr>
        <w:t>-претензионной работы в вагонном хозяйстве №1085 ЦДИ-2011</w:t>
      </w:r>
      <w:r>
        <w:rPr>
          <w:rFonts w:ascii="Times New Roman" w:hAnsi="Times New Roman" w:cs="Times New Roman"/>
          <w:sz w:val="24"/>
          <w:szCs w:val="24"/>
        </w:rPr>
        <w:t xml:space="preserve">, требования Заказчика к Подрядчику о возмещении расходов, связанных с устранением  дефектов, удовлетворению не подлежат. 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В случае простоя вагонов вследствие некачественно выполненного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подтвержденного в соответствии с п.2.5 Подрядчик уплачивает Заказчику неустойку в размере 880,00 (восемьсот восемьдесят) рублей за каждые сутки простоя без учета НДС.</w:t>
      </w: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nformat"/>
        <w:widowControl/>
        <w:numPr>
          <w:ilvl w:val="0"/>
          <w:numId w:val="17"/>
        </w:numPr>
        <w:tabs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0E0">
        <w:rPr>
          <w:rFonts w:ascii="Times New Roman" w:hAnsi="Times New Roman" w:cs="Times New Roman"/>
          <w:b/>
          <w:bCs/>
          <w:sz w:val="24"/>
          <w:szCs w:val="24"/>
        </w:rPr>
        <w:t>Цены и порядок расчетов</w:t>
      </w:r>
    </w:p>
    <w:p w:rsidR="00AD085E" w:rsidRPr="00E600E0" w:rsidRDefault="00AD085E" w:rsidP="006F6563">
      <w:pPr>
        <w:pStyle w:val="ConsNonformat"/>
        <w:widowControl/>
        <w:ind w:left="18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2102BD" w:rsidRDefault="00AD085E" w:rsidP="006F6563">
      <w:pPr>
        <w:jc w:val="both"/>
        <w:rPr>
          <w:color w:val="000000"/>
          <w:spacing w:val="2"/>
        </w:rPr>
      </w:pPr>
      <w:r>
        <w:t xml:space="preserve">         </w:t>
      </w:r>
      <w:r w:rsidRPr="00144B4D">
        <w:t>3.1.</w:t>
      </w:r>
      <w:r w:rsidRPr="00144B4D">
        <w:rPr>
          <w:color w:val="000000"/>
          <w:spacing w:val="2"/>
        </w:rPr>
        <w:t xml:space="preserve"> Базовая стоимость </w:t>
      </w:r>
      <w:r w:rsidRPr="00B80315">
        <w:rPr>
          <w:b/>
          <w:bCs/>
          <w:color w:val="000000"/>
          <w:spacing w:val="2"/>
        </w:rPr>
        <w:t>деповского ремонта</w:t>
      </w:r>
      <w:r w:rsidRPr="00144B4D">
        <w:rPr>
          <w:color w:val="000000"/>
          <w:spacing w:val="2"/>
        </w:rPr>
        <w:t xml:space="preserve"> 4-х </w:t>
      </w:r>
      <w:proofErr w:type="spellStart"/>
      <w:r w:rsidRPr="00144B4D">
        <w:rPr>
          <w:color w:val="000000"/>
          <w:spacing w:val="2"/>
        </w:rPr>
        <w:t>осных</w:t>
      </w:r>
      <w:proofErr w:type="spellEnd"/>
      <w:r w:rsidRPr="00144B4D">
        <w:rPr>
          <w:color w:val="000000"/>
          <w:spacing w:val="2"/>
        </w:rPr>
        <w:t xml:space="preserve">  железнодорожных вагонов указана в Приложении №1</w:t>
      </w:r>
      <w:r w:rsidRPr="002102BD">
        <w:rPr>
          <w:color w:val="000000"/>
          <w:spacing w:val="2"/>
        </w:rPr>
        <w:t xml:space="preserve"> (</w:t>
      </w:r>
      <w:r>
        <w:rPr>
          <w:color w:val="000000"/>
          <w:spacing w:val="2"/>
        </w:rPr>
        <w:t>к</w:t>
      </w:r>
      <w:r w:rsidRPr="002102BD">
        <w:rPr>
          <w:color w:val="000000"/>
          <w:spacing w:val="2"/>
        </w:rPr>
        <w:t xml:space="preserve">алькуляция базовой стоимости деповского ремонта </w:t>
      </w:r>
      <w:proofErr w:type="gramStart"/>
      <w:r w:rsidRPr="002102BD">
        <w:rPr>
          <w:color w:val="000000"/>
          <w:spacing w:val="2"/>
        </w:rPr>
        <w:t>–</w:t>
      </w:r>
      <w:r>
        <w:rPr>
          <w:color w:val="000000"/>
          <w:spacing w:val="2"/>
        </w:rPr>
        <w:t>П</w:t>
      </w:r>
      <w:proofErr w:type="gramEnd"/>
      <w:r>
        <w:rPr>
          <w:color w:val="000000"/>
          <w:spacing w:val="2"/>
        </w:rPr>
        <w:t>риложение №</w:t>
      </w:r>
      <w:r w:rsidRPr="002102BD">
        <w:rPr>
          <w:color w:val="000000"/>
          <w:spacing w:val="2"/>
        </w:rPr>
        <w:t>9)</w:t>
      </w:r>
      <w:r w:rsidRPr="00144B4D">
        <w:rPr>
          <w:color w:val="000000"/>
          <w:spacing w:val="2"/>
        </w:rPr>
        <w:t xml:space="preserve">, </w:t>
      </w:r>
      <w:r w:rsidRPr="002102BD">
        <w:rPr>
          <w:b/>
          <w:bCs/>
          <w:color w:val="000000"/>
          <w:spacing w:val="2"/>
        </w:rPr>
        <w:t>капитального ремонта</w:t>
      </w:r>
      <w:r w:rsidRPr="00144B4D">
        <w:rPr>
          <w:color w:val="000000"/>
          <w:spacing w:val="2"/>
        </w:rPr>
        <w:t xml:space="preserve"> указана в Приложении №2</w:t>
      </w:r>
      <w:r>
        <w:rPr>
          <w:color w:val="000000"/>
          <w:spacing w:val="2"/>
        </w:rPr>
        <w:t xml:space="preserve"> </w:t>
      </w:r>
      <w:r w:rsidRPr="002102BD">
        <w:rPr>
          <w:color w:val="000000"/>
          <w:spacing w:val="2"/>
        </w:rPr>
        <w:t>(</w:t>
      </w:r>
      <w:r>
        <w:rPr>
          <w:color w:val="000000"/>
          <w:spacing w:val="2"/>
        </w:rPr>
        <w:t xml:space="preserve">калькуляция базовой стоимости </w:t>
      </w:r>
      <w:r w:rsidRPr="002102BD">
        <w:rPr>
          <w:color w:val="000000"/>
          <w:spacing w:val="2"/>
        </w:rPr>
        <w:t>капитального ремонта –Приложение № 10)</w:t>
      </w:r>
      <w:r w:rsidRPr="00144B4D">
        <w:rPr>
          <w:color w:val="000000"/>
          <w:spacing w:val="2"/>
        </w:rPr>
        <w:t xml:space="preserve">. </w:t>
      </w:r>
    </w:p>
    <w:p w:rsidR="00AD085E" w:rsidRPr="00144B4D" w:rsidRDefault="00AD085E" w:rsidP="006F6563">
      <w:pPr>
        <w:autoSpaceDE w:val="0"/>
        <w:autoSpaceDN w:val="0"/>
        <w:adjustRightInd w:val="0"/>
        <w:ind w:left="180"/>
        <w:jc w:val="both"/>
      </w:pPr>
      <w:r w:rsidRPr="00144B4D">
        <w:t xml:space="preserve">      3.2. При обнаружении в ходе ремонта неисправных или не подлежащих восстановлению дорогостоящих узлов и деталей Подрядчик обязан в письменной форме сообщить об этом Заказчику в течение 5 (пяти) календарных дней. Заказчик в 10-дневный срок с момента получения сообщения обязан либо предоставить в распоряжение годные узлы и детали в соответствии с Приложением №4, либо согласовать их замену на узлы и детали собственности Подрядчика. Погрузка-выгрузка узлов и деталей собственности Заказчика осуществляются за счет Подрядчика. Выбраковка и замена забракованных узлов и деталей на годные оформляется актом замены номерных запасных частей грузовых вагонов (Приложение № 7).</w:t>
      </w:r>
    </w:p>
    <w:p w:rsidR="00AD085E" w:rsidRPr="00144B4D" w:rsidRDefault="00AD085E" w:rsidP="006F6563">
      <w:pPr>
        <w:autoSpaceDE w:val="0"/>
        <w:autoSpaceDN w:val="0"/>
        <w:adjustRightInd w:val="0"/>
        <w:ind w:left="180" w:firstLine="720"/>
        <w:jc w:val="both"/>
      </w:pPr>
      <w:r w:rsidRPr="00144B4D">
        <w:t xml:space="preserve">Если Заказчик  не может  предоставить  исправные  или </w:t>
      </w:r>
      <w:proofErr w:type="spellStart"/>
      <w:r w:rsidRPr="00144B4D">
        <w:t>ремонтнопригодные</w:t>
      </w:r>
      <w:proofErr w:type="spellEnd"/>
      <w:r w:rsidRPr="00144B4D">
        <w:t xml:space="preserve"> узлы и детали для замены, то он, по согласованию с Подрядчиком </w:t>
      </w:r>
      <w:proofErr w:type="gramStart"/>
      <w:r w:rsidRPr="00144B4D">
        <w:t>оплачивает  стоимость  их</w:t>
      </w:r>
      <w:proofErr w:type="gramEnd"/>
      <w:r w:rsidRPr="00144B4D">
        <w:t xml:space="preserve">  замены в соответствии  с Приложением № 3.</w:t>
      </w:r>
    </w:p>
    <w:p w:rsidR="00AD085E" w:rsidRPr="00144B4D" w:rsidRDefault="00AD085E" w:rsidP="006F6563">
      <w:pPr>
        <w:ind w:left="180" w:firstLine="360"/>
        <w:jc w:val="both"/>
      </w:pPr>
      <w:r w:rsidRPr="00144B4D">
        <w:t xml:space="preserve">3.3. Сбор за подачу-уборку вагонов от станции ______________________________ до места ремонта и обратно составляет ______________ рублей без учёта НДС за 1 вагон и оплачивается Заказчиком на основании акта  выполненных работ и </w:t>
      </w:r>
      <w:proofErr w:type="gramStart"/>
      <w:r w:rsidRPr="00144B4D">
        <w:t>счёт-фактуры</w:t>
      </w:r>
      <w:proofErr w:type="gramEnd"/>
      <w:r w:rsidRPr="00144B4D">
        <w:t xml:space="preserve"> при окончательном  расчёте  за ремонт  вагона. </w:t>
      </w:r>
    </w:p>
    <w:p w:rsidR="00AD085E" w:rsidRPr="006F6563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F6563">
        <w:rPr>
          <w:rFonts w:ascii="Times New Roman" w:hAnsi="Times New Roman" w:cs="Times New Roman"/>
          <w:sz w:val="24"/>
          <w:szCs w:val="24"/>
        </w:rPr>
        <w:t>3.4. В период действия настоящего Договора  базовая цена может изменяться вследствие инфляционных процессов: индексации заработной платы, изменения цен (сборов, тарифов) на электроэнергию, тепло, с предоставлением Заказчику калькуляций на оказываемые услуги, а также документов, подтверждающих данные изменения: Приказ уполномоченного лица об индексации заработной платы, Постановления Правительства РФ (или иные документы соответствующих органов власти) о повышении цен на тепло и энергоресурсы и других причин, не зависящих от Подрядчика, но не более 2-х раз в год.</w:t>
      </w:r>
    </w:p>
    <w:p w:rsidR="00AD085E" w:rsidRPr="006F6563" w:rsidRDefault="00AD085E" w:rsidP="006F6563">
      <w:pPr>
        <w:ind w:firstLine="357"/>
        <w:jc w:val="both"/>
      </w:pPr>
      <w:r w:rsidRPr="006F6563">
        <w:t xml:space="preserve"> 3.5. </w:t>
      </w:r>
      <w:proofErr w:type="gramStart"/>
      <w:r w:rsidRPr="006F6563">
        <w:t>При пересмотре установленных цен на ремонт по основаниям, указанным в настоящем пункте Договора,  Подрядчик извещает Заказчика надлежащим образом (официальным письмом) о таком изменении не менее чем  за 15 (пятнадцать) дней с указанием предполагаемой даты начала действия новых цен,  но не ранее дат, указанных в подтверждающих документах, и не ранее 15 (пятнадцати) дней с момента получения извещения Заказчиком.</w:t>
      </w:r>
      <w:proofErr w:type="gramEnd"/>
      <w:r w:rsidRPr="006F6563">
        <w:t xml:space="preserve"> Новые цены не могут распространяться на работы, выполненные Подрядчиком до истечения 15 (пятнадцати) дней с момента получения извещения Заказчиком. Работы, выполненные до этого момента, в любом случае оплачиваются по прежним ценам. Заказчик обязан в пятнадцатидневный срок со дня получения рассмотреть новые цены  и факсимильной связью сообщить  Подрядчику свое решение.</w:t>
      </w:r>
    </w:p>
    <w:p w:rsidR="00AD085E" w:rsidRPr="006F6563" w:rsidRDefault="00AD085E" w:rsidP="006F6563">
      <w:pPr>
        <w:autoSpaceDE w:val="0"/>
        <w:autoSpaceDN w:val="0"/>
        <w:adjustRightInd w:val="0"/>
        <w:ind w:left="180"/>
        <w:jc w:val="both"/>
      </w:pPr>
      <w:r w:rsidRPr="006F6563">
        <w:t xml:space="preserve">        При неполучении ответа от Заказчика или получении отрицательного ответа в установленный срок,</w:t>
      </w:r>
      <w:r w:rsidRPr="006F6563">
        <w:rPr>
          <w:sz w:val="28"/>
          <w:szCs w:val="28"/>
        </w:rPr>
        <w:t xml:space="preserve"> </w:t>
      </w:r>
      <w:r w:rsidRPr="006F6563">
        <w:t xml:space="preserve">Подрядчик вправе обратиться к Заказчику с требованием о  расторжении договора. </w:t>
      </w:r>
    </w:p>
    <w:p w:rsidR="00AD085E" w:rsidRPr="00B80315" w:rsidRDefault="00AD085E" w:rsidP="006F6563">
      <w:pPr>
        <w:autoSpaceDE w:val="0"/>
        <w:autoSpaceDN w:val="0"/>
        <w:adjustRightInd w:val="0"/>
        <w:ind w:left="180"/>
        <w:jc w:val="both"/>
      </w:pPr>
      <w:r w:rsidRPr="00B80315">
        <w:t xml:space="preserve">     3.6. Новые договорные цены  применяются  для расчётов  между Сторонами с момента  подписания </w:t>
      </w:r>
      <w:r>
        <w:t>Сторонами</w:t>
      </w:r>
      <w:r w:rsidRPr="00B80315">
        <w:t xml:space="preserve"> протокола  согласования цен.</w:t>
      </w:r>
    </w:p>
    <w:p w:rsidR="00AD085E" w:rsidRPr="00B80315" w:rsidRDefault="00AD085E" w:rsidP="006F6563">
      <w:pPr>
        <w:pStyle w:val="ConsNonformat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80315">
        <w:rPr>
          <w:rFonts w:ascii="Times New Roman" w:hAnsi="Times New Roman" w:cs="Times New Roman"/>
          <w:sz w:val="24"/>
          <w:szCs w:val="24"/>
        </w:rPr>
        <w:t xml:space="preserve">3.7. Оплата  за ремонт  грузовых </w:t>
      </w:r>
      <w:r>
        <w:rPr>
          <w:rFonts w:ascii="Times New Roman" w:hAnsi="Times New Roman" w:cs="Times New Roman"/>
          <w:sz w:val="24"/>
          <w:szCs w:val="24"/>
        </w:rPr>
        <w:t>вагонов производится Заказчиком</w:t>
      </w:r>
      <w:r w:rsidRPr="00B80315">
        <w:rPr>
          <w:rFonts w:ascii="Times New Roman" w:hAnsi="Times New Roman" w:cs="Times New Roman"/>
          <w:sz w:val="24"/>
          <w:szCs w:val="24"/>
        </w:rPr>
        <w:t xml:space="preserve"> в размере 50% </w:t>
      </w:r>
      <w:r w:rsidRPr="000732AB">
        <w:rPr>
          <w:rFonts w:ascii="Times New Roman" w:hAnsi="Times New Roman" w:cs="Times New Roman"/>
          <w:sz w:val="24"/>
          <w:szCs w:val="24"/>
        </w:rPr>
        <w:t xml:space="preserve">предоплаты </w:t>
      </w:r>
      <w:r>
        <w:rPr>
          <w:rFonts w:ascii="Times New Roman" w:hAnsi="Times New Roman" w:cs="Times New Roman"/>
          <w:sz w:val="24"/>
          <w:szCs w:val="24"/>
        </w:rPr>
        <w:t>за месяц</w:t>
      </w:r>
      <w:r w:rsidRPr="00B80315">
        <w:rPr>
          <w:rFonts w:ascii="Times New Roman" w:hAnsi="Times New Roman" w:cs="Times New Roman"/>
          <w:sz w:val="24"/>
          <w:szCs w:val="24"/>
        </w:rPr>
        <w:t xml:space="preserve"> базовой  стоимости  ремонта  грузовых вагонов, указанной в Приложении № 1 и Приложении № 2 к настоящему Договору, на основании  выставленного  Подрядчиком  счёта  на предоплату.</w:t>
      </w:r>
    </w:p>
    <w:p w:rsidR="00AD085E" w:rsidRPr="00B80315" w:rsidRDefault="00AD085E" w:rsidP="006F6563">
      <w:pPr>
        <w:autoSpaceDE w:val="0"/>
        <w:autoSpaceDN w:val="0"/>
        <w:adjustRightInd w:val="0"/>
        <w:ind w:left="180"/>
        <w:jc w:val="both"/>
      </w:pPr>
      <w:r w:rsidRPr="00B80315">
        <w:t xml:space="preserve">      3.8. Окончательный расчет за ремонт вагона производится Заказчиком на основании акта оказанных услуг (Приложение № 8),  подтверждающего выполнение  работ по настоящему Договору. Акты оказанных услуг, предоставляются  Подрядчиком для подписи  с приложением уведомления  формы ВУ-36М не позднее  3 суток после выполнения  работ.</w:t>
      </w:r>
    </w:p>
    <w:p w:rsidR="00AD085E" w:rsidRPr="00B80315" w:rsidRDefault="00AD085E" w:rsidP="006F6563">
      <w:pPr>
        <w:autoSpaceDE w:val="0"/>
        <w:autoSpaceDN w:val="0"/>
        <w:adjustRightInd w:val="0"/>
        <w:ind w:left="180" w:firstLine="360"/>
        <w:jc w:val="both"/>
      </w:pPr>
      <w:r w:rsidRPr="00B80315">
        <w:t xml:space="preserve">3.9. После подписания Актов оказанных услуг, Подрядчик предоставляет оригиналы  </w:t>
      </w:r>
      <w:proofErr w:type="gramStart"/>
      <w:r w:rsidRPr="00B80315">
        <w:t>счёт-фактуры</w:t>
      </w:r>
      <w:proofErr w:type="gramEnd"/>
      <w:r w:rsidRPr="00B80315">
        <w:t xml:space="preserve">  с пакетом  документов на отремонтированные  вагоны (уведомление ВУ-23М, дефектная ведомость  ВУ – 22М, уведомление  ВУ – 36М, справка  ГВЦ 2730,2731).</w:t>
      </w:r>
    </w:p>
    <w:p w:rsidR="00AD085E" w:rsidRPr="00B80315" w:rsidRDefault="00AD085E" w:rsidP="006F6563">
      <w:pPr>
        <w:autoSpaceDE w:val="0"/>
        <w:autoSpaceDN w:val="0"/>
        <w:adjustRightInd w:val="0"/>
        <w:ind w:left="180" w:firstLine="360"/>
        <w:jc w:val="both"/>
      </w:pPr>
      <w:r w:rsidRPr="00B80315">
        <w:t>Заказчик после получения  оригиналов  документов в течение  10-ти рабочих дней производит окончательный  расчёт за выполненные  работы.</w:t>
      </w:r>
    </w:p>
    <w:p w:rsidR="00AD085E" w:rsidRDefault="00AD085E" w:rsidP="006F6563">
      <w:pPr>
        <w:autoSpaceDE w:val="0"/>
        <w:autoSpaceDN w:val="0"/>
        <w:adjustRightInd w:val="0"/>
        <w:ind w:left="180"/>
        <w:jc w:val="both"/>
        <w:rPr>
          <w:b/>
          <w:bCs/>
          <w:i/>
          <w:iCs/>
        </w:rPr>
      </w:pPr>
      <w:r>
        <w:t>Стороны ежеквартально составляют и подписывают Акт сверки расчетов</w:t>
      </w:r>
    </w:p>
    <w:p w:rsidR="00AD085E" w:rsidRPr="0037510B" w:rsidRDefault="00AD085E" w:rsidP="006F6563">
      <w:pPr>
        <w:autoSpaceDE w:val="0"/>
        <w:autoSpaceDN w:val="0"/>
        <w:adjustRightInd w:val="0"/>
        <w:ind w:left="180"/>
        <w:rPr>
          <w:b/>
          <w:bCs/>
          <w:i/>
          <w:iCs/>
        </w:rPr>
      </w:pPr>
    </w:p>
    <w:p w:rsidR="00AD085E" w:rsidRPr="00E600E0" w:rsidRDefault="00AD085E" w:rsidP="006F6563">
      <w:pPr>
        <w:pStyle w:val="ConsNormal"/>
        <w:widowControl/>
        <w:numPr>
          <w:ilvl w:val="0"/>
          <w:numId w:val="17"/>
        </w:numPr>
        <w:tabs>
          <w:tab w:val="clear" w:pos="2340"/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0E0">
        <w:rPr>
          <w:rFonts w:ascii="Times New Roman" w:hAnsi="Times New Roman" w:cs="Times New Roman"/>
          <w:b/>
          <w:bCs/>
          <w:sz w:val="24"/>
          <w:szCs w:val="24"/>
        </w:rPr>
        <w:t>Имущественная ответственность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За пользование чужими денежными средствами, вследствие их неправомерного удержания, уклонения от их возврата, иной просрочке, виновная сторона несет ответственность согласно ст.395ГК РФ.</w:t>
      </w:r>
    </w:p>
    <w:p w:rsidR="00AD085E" w:rsidRPr="006F6563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6563">
        <w:rPr>
          <w:rFonts w:ascii="Times New Roman" w:hAnsi="Times New Roman" w:cs="Times New Roman"/>
          <w:sz w:val="24"/>
          <w:szCs w:val="24"/>
        </w:rPr>
        <w:t>4.2. За нарушение сроков выполнения работ Заказчик взыскивает с Подрядчика пени в размере - одной трехсотой действующей на день уплаты ставки рефинансирования Центрального банка Российской Федерации от суммы невыполненных работ, за каждый день просрочки</w:t>
      </w:r>
      <w:r w:rsidRPr="006F6563">
        <w:rPr>
          <w:rFonts w:ascii="Times New Roman" w:hAnsi="Times New Roman" w:cs="Times New Roman"/>
          <w:sz w:val="28"/>
          <w:szCs w:val="28"/>
        </w:rPr>
        <w:t>.</w:t>
      </w: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Уплата неустойки или штрафа не освобождает стороны от исполнения обязательств по настоящему договору.</w:t>
      </w:r>
    </w:p>
    <w:p w:rsidR="00AD085E" w:rsidRPr="00C1225A" w:rsidRDefault="00AD085E" w:rsidP="006F6563">
      <w:pPr>
        <w:shd w:val="clear" w:color="auto" w:fill="FFFFFF"/>
        <w:tabs>
          <w:tab w:val="left" w:pos="7176"/>
        </w:tabs>
        <w:ind w:left="180" w:firstLine="346"/>
        <w:jc w:val="both"/>
        <w:rPr>
          <w:b/>
          <w:bCs/>
          <w:i/>
          <w:iCs/>
          <w:color w:val="000000"/>
          <w:spacing w:val="-3"/>
        </w:rPr>
      </w:pPr>
    </w:p>
    <w:p w:rsidR="00AD085E" w:rsidRPr="00E600E0" w:rsidRDefault="00AD085E" w:rsidP="006F6563">
      <w:pPr>
        <w:pStyle w:val="ConsNormal"/>
        <w:widowControl/>
        <w:numPr>
          <w:ilvl w:val="0"/>
          <w:numId w:val="17"/>
        </w:numPr>
        <w:tabs>
          <w:tab w:val="clear" w:pos="2340"/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0E0"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:rsidR="00AD085E" w:rsidRPr="00E600E0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 xml:space="preserve">      5.1.</w:t>
      </w:r>
      <w:r>
        <w:t xml:space="preserve"> </w:t>
      </w:r>
      <w:r w:rsidRPr="00175A27">
        <w:t xml:space="preserve">Все споры или разногласия, возникшие между Сторонами по настоящему Договору, разрешаются путем переговоров. В случае </w:t>
      </w:r>
      <w:proofErr w:type="spellStart"/>
      <w:r w:rsidRPr="00175A27">
        <w:t>недостижения</w:t>
      </w:r>
      <w:proofErr w:type="spellEnd"/>
      <w:r w:rsidRPr="00175A27">
        <w:t xml:space="preserve"> согласия в течение 10 календарных дней с момента направления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AD085E" w:rsidRPr="00175A27" w:rsidRDefault="00AD085E" w:rsidP="006F6563">
      <w:pPr>
        <w:pStyle w:val="ConsNonformat"/>
        <w:widowControl/>
        <w:ind w:left="180"/>
        <w:rPr>
          <w:rFonts w:ascii="Times New Roman" w:hAnsi="Times New Roman" w:cs="Times New Roman"/>
          <w:sz w:val="24"/>
          <w:szCs w:val="24"/>
        </w:rPr>
      </w:pPr>
    </w:p>
    <w:p w:rsidR="00AD085E" w:rsidRPr="00E600E0" w:rsidRDefault="00AD085E" w:rsidP="006F6563">
      <w:pPr>
        <w:pStyle w:val="ConsNormal"/>
        <w:widowControl/>
        <w:numPr>
          <w:ilvl w:val="0"/>
          <w:numId w:val="17"/>
        </w:numPr>
        <w:tabs>
          <w:tab w:val="clear" w:pos="2340"/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0E0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Справка, выданная соответствующим компетентным органом или организацией, является достаточным подтверждением наличия и продолжительности действия обстоятельств непреодолимой силы.</w:t>
      </w: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AD085E" w:rsidRDefault="00AD085E" w:rsidP="006F6563">
      <w:pPr>
        <w:pStyle w:val="ConsNormal"/>
        <w:widowControl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Pr="00E600E0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2D25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Порядок внесения изменений, дополнений в Договор и его расторжения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В настоящий Договор могут быть внесены изменения и дополнения, которые оформляются дополнительными соглашениями к настоящему Договору.</w:t>
      </w:r>
    </w:p>
    <w:p w:rsidR="00AD085E" w:rsidRDefault="00AD085E" w:rsidP="006F6563">
      <w:pPr>
        <w:pStyle w:val="ConsNormal"/>
        <w:widowControl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Настоящий Договор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  быть  досрочно расторгнут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основаниям, предусмотренным законодательством Российской Федерации.</w:t>
      </w:r>
    </w:p>
    <w:p w:rsidR="00AD085E" w:rsidRDefault="00AD085E" w:rsidP="006F6563">
      <w:pPr>
        <w:pStyle w:val="ConsNormal"/>
        <w:widowControl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numPr>
          <w:ilvl w:val="0"/>
          <w:numId w:val="18"/>
        </w:numPr>
        <w:tabs>
          <w:tab w:val="clear" w:pos="720"/>
          <w:tab w:val="num" w:pos="180"/>
        </w:tabs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2D25">
        <w:rPr>
          <w:rFonts w:ascii="Times New Roman" w:hAnsi="Times New Roman" w:cs="Times New Roman"/>
          <w:b/>
          <w:bCs/>
          <w:sz w:val="24"/>
          <w:szCs w:val="24"/>
        </w:rPr>
        <w:t>Антикоррупционные условия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175A27" w:rsidRDefault="00AD085E" w:rsidP="006F6563">
      <w:pPr>
        <w:widowControl w:val="0"/>
        <w:autoSpaceDE w:val="0"/>
        <w:autoSpaceDN w:val="0"/>
        <w:adjustRightInd w:val="0"/>
        <w:ind w:left="180" w:firstLine="540"/>
        <w:jc w:val="both"/>
      </w:pPr>
      <w:r w:rsidRPr="00175A27">
        <w:t xml:space="preserve">8.1. </w:t>
      </w:r>
      <w:proofErr w:type="gramStart"/>
      <w:r w:rsidRPr="00175A27"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D085E" w:rsidRPr="00175A27" w:rsidRDefault="00AD085E" w:rsidP="006F6563">
      <w:pPr>
        <w:widowControl w:val="0"/>
        <w:autoSpaceDE w:val="0"/>
        <w:autoSpaceDN w:val="0"/>
        <w:adjustRightInd w:val="0"/>
        <w:ind w:left="180"/>
        <w:jc w:val="both"/>
      </w:pPr>
      <w:r w:rsidRPr="00175A27">
        <w:t xml:space="preserve">        8.2. </w:t>
      </w:r>
      <w:proofErr w:type="gramStart"/>
      <w:r w:rsidRPr="00175A27"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 и международных актов о противодействии легализации (отмыванию) доходов, полученных преступным путем.    </w:t>
      </w:r>
      <w:proofErr w:type="gramEnd"/>
    </w:p>
    <w:p w:rsidR="00AD085E" w:rsidRPr="00175A27" w:rsidRDefault="00AD085E" w:rsidP="006F6563">
      <w:pPr>
        <w:widowControl w:val="0"/>
        <w:autoSpaceDE w:val="0"/>
        <w:autoSpaceDN w:val="0"/>
        <w:adjustRightInd w:val="0"/>
        <w:ind w:left="180"/>
        <w:jc w:val="both"/>
      </w:pPr>
      <w:r w:rsidRPr="00175A27">
        <w:t xml:space="preserve">       8.3.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175A27">
        <w:t>с даты направления</w:t>
      </w:r>
      <w:proofErr w:type="gramEnd"/>
      <w:r w:rsidRPr="00175A27">
        <w:t xml:space="preserve"> письменного уведомления.</w:t>
      </w:r>
    </w:p>
    <w:p w:rsidR="00AD085E" w:rsidRPr="00175A27" w:rsidRDefault="00AD085E" w:rsidP="006F6563">
      <w:pPr>
        <w:widowControl w:val="0"/>
        <w:autoSpaceDE w:val="0"/>
        <w:autoSpaceDN w:val="0"/>
        <w:adjustRightInd w:val="0"/>
        <w:ind w:left="180"/>
        <w:jc w:val="both"/>
      </w:pPr>
      <w:r w:rsidRPr="00175A27">
        <w:t xml:space="preserve">        8.4. </w:t>
      </w:r>
      <w:proofErr w:type="gramStart"/>
      <w:r w:rsidRPr="00175A27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 законодательства и международных актов о противодействии легализации</w:t>
      </w:r>
      <w:proofErr w:type="gramEnd"/>
      <w:r w:rsidRPr="00175A27">
        <w:t xml:space="preserve"> доходов, полученных преступным путем.</w:t>
      </w:r>
    </w:p>
    <w:p w:rsidR="00AD085E" w:rsidRPr="00175A27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A27">
        <w:t xml:space="preserve"> </w:t>
      </w:r>
      <w:r w:rsidRPr="00175A27">
        <w:rPr>
          <w:rFonts w:ascii="Times New Roman" w:hAnsi="Times New Roman" w:cs="Times New Roman"/>
          <w:sz w:val="24"/>
          <w:szCs w:val="24"/>
        </w:rPr>
        <w:t xml:space="preserve">8.5.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175A27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175A27">
        <w:rPr>
          <w:rFonts w:ascii="Times New Roman" w:hAnsi="Times New Roman" w:cs="Times New Roman"/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AD085E" w:rsidRPr="00175A27" w:rsidRDefault="00AD085E" w:rsidP="006F6563">
      <w:pPr>
        <w:pStyle w:val="ConsNormal"/>
        <w:widowControl/>
        <w:ind w:left="180" w:firstLine="0"/>
        <w:rPr>
          <w:rFonts w:ascii="Times New Roman" w:hAnsi="Times New Roman" w:cs="Times New Roman"/>
          <w:sz w:val="24"/>
          <w:szCs w:val="24"/>
        </w:rPr>
      </w:pPr>
    </w:p>
    <w:p w:rsidR="00AD085E" w:rsidRPr="00E600E0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A27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Срок действия договора</w:t>
      </w:r>
    </w:p>
    <w:p w:rsidR="00AD085E" w:rsidRPr="00E600E0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9.1. Договор вступает в силу с момента его подписания сторонами и действует по 31 декабря 2015 года</w:t>
      </w:r>
      <w:r w:rsidRPr="001115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включительно. Договор составлен в 2-х экземплярах, имеющих для сторон равную юридическую силу.</w:t>
      </w:r>
    </w:p>
    <w:p w:rsidR="00AD085E" w:rsidRDefault="00AD085E" w:rsidP="006F6563">
      <w:pPr>
        <w:pStyle w:val="ConsNormal"/>
        <w:widowControl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9.2.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за 1 (один) месяц до истечения срока действия настоящего Договора ни одна из Сторон не заявит другой Стороне в письменной форме о своем нежелании продлевать действие настоящего Договора, действие настоящего Договора продлевается на тех же условиях на каждый последующий календарный год.</w:t>
      </w:r>
    </w:p>
    <w:p w:rsidR="00AD085E" w:rsidRDefault="00AD085E" w:rsidP="006F6563">
      <w:pPr>
        <w:pStyle w:val="ConsNormal"/>
        <w:widowControl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D085E" w:rsidRPr="00E600E0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A27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Прочие условия</w:t>
      </w:r>
    </w:p>
    <w:p w:rsidR="00AD085E" w:rsidRPr="00336468" w:rsidRDefault="00AD085E" w:rsidP="006F6563">
      <w:pPr>
        <w:pStyle w:val="ConsNormal"/>
        <w:widowControl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>
        <w:rPr>
          <w:b/>
          <w:bCs/>
          <w:i/>
          <w:iCs/>
        </w:rPr>
        <w:t xml:space="preserve">         </w:t>
      </w:r>
      <w:r w:rsidRPr="00175A27">
        <w:t>10.1. Уступка права (требования), принадлежащего Заказчику на основании договора, либо перевод Заказчиком своего долга, а равно - передача Заказчиком одновременно своих прав и обязанностей по договору третьему лицу, не требуют согласия Подрядчика.</w:t>
      </w:r>
    </w:p>
    <w:p w:rsidR="00AD085E" w:rsidRPr="00175A27" w:rsidRDefault="00AD085E" w:rsidP="006F6563">
      <w:pPr>
        <w:autoSpaceDE w:val="0"/>
        <w:autoSpaceDN w:val="0"/>
        <w:adjustRightInd w:val="0"/>
        <w:ind w:left="180" w:firstLine="540"/>
        <w:jc w:val="both"/>
      </w:pPr>
      <w:r w:rsidRPr="00175A27">
        <w:t>Уступка права (требования), принадлежащего Подрядчику на основании договора, либо перевод Подрядчиком своего долга, а равно - передача Подрядчиком одновременно своих прав и обязанностей по договору третьему лицу, осуществляются с письменного согласия Заказчика.</w:t>
      </w: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 xml:space="preserve">        10.2.   Информация, документы, а также любое уведомление или сообщение (дале</w:t>
      </w:r>
      <w:proofErr w:type="gramStart"/>
      <w:r w:rsidRPr="00175A27">
        <w:t>е-</w:t>
      </w:r>
      <w:proofErr w:type="gramEnd"/>
      <w:r w:rsidRPr="00175A27">
        <w:t xml:space="preserve">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AD085E" w:rsidRPr="00175A27" w:rsidRDefault="00AD085E" w:rsidP="006F6563">
      <w:pPr>
        <w:autoSpaceDE w:val="0"/>
        <w:autoSpaceDN w:val="0"/>
        <w:adjustRightInd w:val="0"/>
        <w:ind w:left="360" w:firstLine="360"/>
        <w:jc w:val="both"/>
      </w:pPr>
      <w:r w:rsidRPr="00175A27">
        <w:t>-</w:t>
      </w:r>
      <w:r>
        <w:t xml:space="preserve"> </w:t>
      </w:r>
      <w:r w:rsidRPr="00175A27"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AD085E" w:rsidRPr="00175A27" w:rsidRDefault="00AD085E" w:rsidP="006F6563">
      <w:pPr>
        <w:autoSpaceDE w:val="0"/>
        <w:autoSpaceDN w:val="0"/>
        <w:adjustRightInd w:val="0"/>
        <w:ind w:left="360" w:firstLine="360"/>
        <w:jc w:val="both"/>
      </w:pPr>
      <w:r w:rsidRPr="00175A27">
        <w:t>- при использовании почтовой связи – дата, указанная в уведомлении о вручении почтового отправления;</w:t>
      </w:r>
    </w:p>
    <w:p w:rsidR="00AD085E" w:rsidRPr="00175A27" w:rsidRDefault="00AD085E" w:rsidP="006F6563">
      <w:pPr>
        <w:autoSpaceDE w:val="0"/>
        <w:autoSpaceDN w:val="0"/>
        <w:adjustRightInd w:val="0"/>
        <w:ind w:left="360" w:firstLine="360"/>
        <w:jc w:val="both"/>
      </w:pPr>
      <w:r w:rsidRPr="00175A27">
        <w:t>-</w:t>
      </w:r>
      <w:r>
        <w:t xml:space="preserve"> </w:t>
      </w:r>
      <w:r w:rsidRPr="00175A27">
        <w:t>при использовании телеграфной связи – дата и время, указанные в уведомлении о вручении телеграммы;</w:t>
      </w:r>
    </w:p>
    <w:p w:rsidR="00AD085E" w:rsidRPr="00175A27" w:rsidRDefault="00AD085E" w:rsidP="006F6563">
      <w:pPr>
        <w:autoSpaceDE w:val="0"/>
        <w:autoSpaceDN w:val="0"/>
        <w:adjustRightInd w:val="0"/>
        <w:ind w:left="360" w:firstLine="360"/>
        <w:jc w:val="both"/>
      </w:pPr>
      <w:r w:rsidRPr="00175A27">
        <w:t>- при использовании доставки курьером – дата и время проставления Стороной – получателем отметки о получении сообщения.</w:t>
      </w: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 xml:space="preserve">        10.3.  Все изменения  и дополнения  к настоящему Договору  действительны  только  в том случае, если  они оформлены  в виде  дополнительного соглашения к настоящему Договору, совершены  в письменной форме, подписаны  уполномоченными  представителями Сторон.</w:t>
      </w: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>Такое  дополнительное соглашение  является  неотъемлемой  частью Договора.</w:t>
      </w: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 xml:space="preserve">        10.4. Во всём остальном, что не предусмотрено настоящим Договором, Стороны руководствуются         действующим  законодательством Российской Федерации.</w:t>
      </w:r>
    </w:p>
    <w:p w:rsidR="00AD085E" w:rsidRPr="00175A27" w:rsidRDefault="00AD085E" w:rsidP="006F6563">
      <w:pPr>
        <w:autoSpaceDE w:val="0"/>
        <w:autoSpaceDN w:val="0"/>
        <w:adjustRightInd w:val="0"/>
        <w:ind w:left="180"/>
        <w:jc w:val="both"/>
      </w:pPr>
      <w:r w:rsidRPr="00175A27">
        <w:t xml:space="preserve">        10.5. Настоящий Договор составлен в двух экземплярах, имеющих одинаковую юридическую силу, по одному для каждой из Сторон.</w:t>
      </w:r>
    </w:p>
    <w:p w:rsidR="00AD085E" w:rsidRDefault="00AD085E" w:rsidP="006F6563">
      <w:pPr>
        <w:pStyle w:val="ConsNormal"/>
        <w:widowControl/>
        <w:ind w:left="18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10B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10B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А</w:t>
      </w:r>
      <w:r w:rsidRPr="00E600E0">
        <w:rPr>
          <w:rFonts w:ascii="Times New Roman" w:hAnsi="Times New Roman" w:cs="Times New Roman"/>
          <w:b/>
          <w:bCs/>
          <w:sz w:val="24"/>
          <w:szCs w:val="24"/>
        </w:rPr>
        <w:t>дреса и платежные реквизиты Сторон</w:t>
      </w:r>
    </w:p>
    <w:p w:rsidR="00AD085E" w:rsidRDefault="00AD085E" w:rsidP="006F6563">
      <w:pPr>
        <w:pStyle w:val="ConsNormal"/>
        <w:widowControl/>
        <w:ind w:left="18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761963" w:rsidRDefault="00AD085E" w:rsidP="006F6563">
      <w:pPr>
        <w:pStyle w:val="ConsNormal"/>
        <w:widowControl/>
        <w:ind w:left="18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6196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>.1. ПОДРЯДЧИК</w:t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ab/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>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1963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</w:p>
    <w:tbl>
      <w:tblPr>
        <w:tblW w:w="5000" w:type="pct"/>
        <w:tblInd w:w="2" w:type="dxa"/>
        <w:tblLook w:val="0000" w:firstRow="0" w:lastRow="0" w:firstColumn="0" w:lastColumn="0" w:noHBand="0" w:noVBand="0"/>
      </w:tblPr>
      <w:tblGrid>
        <w:gridCol w:w="4927"/>
        <w:gridCol w:w="4928"/>
      </w:tblGrid>
      <w:tr w:rsidR="00AD085E" w:rsidRPr="00671A77">
        <w:tc>
          <w:tcPr>
            <w:tcW w:w="2500" w:type="pct"/>
          </w:tcPr>
          <w:p w:rsidR="00AD085E" w:rsidRPr="00B35048" w:rsidRDefault="00AD085E" w:rsidP="007D7CD2">
            <w:pPr>
              <w:widowControl w:val="0"/>
              <w:autoSpaceDE w:val="0"/>
              <w:autoSpaceDN w:val="0"/>
              <w:adjustRightInd w:val="0"/>
              <w:ind w:left="18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500" w:type="pct"/>
          </w:tcPr>
          <w:p w:rsidR="00AD085E" w:rsidRPr="00DE5C83" w:rsidRDefault="00AD085E" w:rsidP="007D7CD2">
            <w:pPr>
              <w:pStyle w:val="ConsNormal"/>
              <w:widowControl/>
              <w:ind w:left="18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Открытое акционерное общество «Нефтегазовая компания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Pr="00DB10BB" w:rsidRDefault="00AD085E" w:rsidP="007D7CD2">
            <w:pPr>
              <w:ind w:left="180"/>
              <w:jc w:val="both"/>
            </w:pPr>
            <w:r w:rsidRPr="00DB10BB">
              <w:t xml:space="preserve">Местонахождение: Российская Федерация, г. Москва </w:t>
            </w:r>
          </w:p>
          <w:p w:rsidR="00AD085E" w:rsidRPr="00DB10BB" w:rsidRDefault="00AD085E" w:rsidP="007D7CD2">
            <w:pPr>
              <w:ind w:left="180"/>
              <w:jc w:val="both"/>
            </w:pPr>
            <w:r w:rsidRPr="00DB10BB">
              <w:t xml:space="preserve">Почтовый адрес: 125047, </w:t>
            </w:r>
            <w:proofErr w:type="spellStart"/>
            <w:r w:rsidRPr="00DB10BB">
              <w:t>г</w:t>
            </w:r>
            <w:proofErr w:type="gramStart"/>
            <w:r w:rsidRPr="00DB10BB">
              <w:t>.М</w:t>
            </w:r>
            <w:proofErr w:type="gramEnd"/>
            <w:r w:rsidRPr="00DB10BB">
              <w:t>осква</w:t>
            </w:r>
            <w:proofErr w:type="spellEnd"/>
            <w:r w:rsidRPr="00DB10BB">
              <w:t>, 4-й Лесной переулок, д.4</w:t>
            </w:r>
          </w:p>
          <w:p w:rsidR="00AD085E" w:rsidRPr="00DB10BB" w:rsidRDefault="00AD085E" w:rsidP="007D7CD2">
            <w:pPr>
              <w:ind w:left="180"/>
              <w:jc w:val="both"/>
            </w:pPr>
            <w:r w:rsidRPr="00DB10BB">
              <w:t>ИНН 7707017509, КПП 997150001</w:t>
            </w:r>
          </w:p>
          <w:p w:rsidR="00AD085E" w:rsidRPr="00F733A9" w:rsidRDefault="00AD085E" w:rsidP="007D7CD2">
            <w:pPr>
              <w:pStyle w:val="2"/>
              <w:widowControl w:val="0"/>
              <w:spacing w:line="240" w:lineRule="atLeast"/>
              <w:ind w:left="180"/>
              <w:jc w:val="both"/>
            </w:pPr>
            <w:r w:rsidRPr="00F733A9">
              <w:t xml:space="preserve">ОГРН 1027739026270, ОКПО 00064537 </w:t>
            </w:r>
          </w:p>
          <w:p w:rsidR="00AD085E" w:rsidRPr="00DB10BB" w:rsidRDefault="00AD085E" w:rsidP="007D7CD2">
            <w:pPr>
              <w:ind w:left="180"/>
              <w:jc w:val="both"/>
            </w:pPr>
            <w:r w:rsidRPr="00DB10BB">
              <w:t>р/с 40702810800004192190 в ОАО АКБ «</w:t>
            </w:r>
            <w:proofErr w:type="spellStart"/>
            <w:r w:rsidRPr="00DB10BB">
              <w:t>Еврофинанс</w:t>
            </w:r>
            <w:proofErr w:type="spellEnd"/>
            <w:r w:rsidRPr="00DB10BB">
              <w:t xml:space="preserve"> </w:t>
            </w:r>
            <w:proofErr w:type="spellStart"/>
            <w:r w:rsidRPr="00DB10BB">
              <w:t>Моснарбанк</w:t>
            </w:r>
            <w:proofErr w:type="spellEnd"/>
            <w:r w:rsidRPr="00DB10BB">
              <w:t xml:space="preserve">» </w:t>
            </w:r>
            <w:proofErr w:type="spellStart"/>
            <w:r w:rsidRPr="00DB10BB">
              <w:t>г</w:t>
            </w:r>
            <w:proofErr w:type="gramStart"/>
            <w:r w:rsidRPr="00DB10BB">
              <w:t>.М</w:t>
            </w:r>
            <w:proofErr w:type="gramEnd"/>
            <w:r w:rsidRPr="00DB10BB">
              <w:t>осква</w:t>
            </w:r>
            <w:proofErr w:type="spellEnd"/>
          </w:p>
          <w:p w:rsidR="00AD085E" w:rsidRPr="00F733A9" w:rsidRDefault="00AD085E" w:rsidP="007D7CD2">
            <w:pPr>
              <w:pStyle w:val="2"/>
              <w:widowControl w:val="0"/>
              <w:spacing w:line="240" w:lineRule="atLeast"/>
              <w:ind w:left="180"/>
              <w:jc w:val="both"/>
            </w:pPr>
            <w:r w:rsidRPr="00F733A9">
              <w:t>к/с 30101810900000000204</w:t>
            </w:r>
          </w:p>
          <w:p w:rsidR="00AD085E" w:rsidRPr="00F733A9" w:rsidRDefault="00AD085E" w:rsidP="007D7CD2">
            <w:pPr>
              <w:pStyle w:val="2"/>
              <w:widowControl w:val="0"/>
              <w:spacing w:line="240" w:lineRule="atLeast"/>
              <w:ind w:left="180"/>
              <w:jc w:val="both"/>
            </w:pPr>
            <w:r w:rsidRPr="00F733A9">
              <w:t xml:space="preserve">БИК 044525204 </w:t>
            </w:r>
          </w:p>
          <w:p w:rsidR="00AD085E" w:rsidRPr="00DB10BB" w:rsidRDefault="00AD085E" w:rsidP="007D7CD2">
            <w:pPr>
              <w:pStyle w:val="ConsNormal"/>
              <w:widowControl/>
              <w:ind w:left="1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BB">
              <w:rPr>
                <w:rFonts w:ascii="Times New Roman" w:hAnsi="Times New Roman" w:cs="Times New Roman"/>
                <w:sz w:val="24"/>
                <w:szCs w:val="24"/>
              </w:rPr>
              <w:t>Тел./Ф. 8 (4852) 49-80-87</w:t>
            </w:r>
          </w:p>
          <w:p w:rsidR="00AD085E" w:rsidRPr="00671A77" w:rsidRDefault="00AD085E" w:rsidP="007D7CD2">
            <w:pPr>
              <w:tabs>
                <w:tab w:val="left" w:pos="9540"/>
              </w:tabs>
              <w:ind w:left="180"/>
              <w:jc w:val="both"/>
              <w:rPr>
                <w:lang w:val="en-US"/>
              </w:rPr>
            </w:pPr>
            <w:r w:rsidRPr="00DB10BB">
              <w:rPr>
                <w:lang w:val="en-US"/>
              </w:rPr>
              <w:t>E</w:t>
            </w:r>
            <w:r w:rsidRPr="00671A77">
              <w:rPr>
                <w:lang w:val="en-US"/>
              </w:rPr>
              <w:t>-</w:t>
            </w:r>
            <w:r w:rsidRPr="00DB10BB">
              <w:rPr>
                <w:lang w:val="en-US"/>
              </w:rPr>
              <w:t>mail</w:t>
            </w:r>
            <w:r w:rsidRPr="00671A77">
              <w:rPr>
                <w:lang w:val="en-US"/>
              </w:rPr>
              <w:t xml:space="preserve">: </w:t>
            </w:r>
            <w:hyperlink r:id="rId11" w:history="1">
              <w:r w:rsidRPr="00DB10BB">
                <w:rPr>
                  <w:rStyle w:val="aa"/>
                  <w:lang w:val="en-US"/>
                </w:rPr>
                <w:t>ZaharovOB</w:t>
              </w:r>
              <w:r w:rsidRPr="00671A77">
                <w:rPr>
                  <w:rStyle w:val="aa"/>
                  <w:lang w:val="en-US"/>
                </w:rPr>
                <w:t>@</w:t>
              </w:r>
              <w:r w:rsidRPr="00DB10BB">
                <w:rPr>
                  <w:rStyle w:val="aa"/>
                  <w:lang w:val="en-US"/>
                </w:rPr>
                <w:t>yanos</w:t>
              </w:r>
              <w:r w:rsidRPr="00671A77">
                <w:rPr>
                  <w:rStyle w:val="aa"/>
                  <w:lang w:val="en-US"/>
                </w:rPr>
                <w:t>.</w:t>
              </w:r>
              <w:r w:rsidRPr="00DB10BB">
                <w:rPr>
                  <w:rStyle w:val="aa"/>
                  <w:lang w:val="en-US"/>
                </w:rPr>
                <w:t>slavneft</w:t>
              </w:r>
              <w:r w:rsidRPr="00671A77">
                <w:rPr>
                  <w:rStyle w:val="aa"/>
                  <w:lang w:val="en-US"/>
                </w:rPr>
                <w:t>.</w:t>
              </w:r>
              <w:r w:rsidRPr="00DB10BB">
                <w:rPr>
                  <w:rStyle w:val="aa"/>
                  <w:lang w:val="en-US"/>
                </w:rPr>
                <w:t>ru</w:t>
              </w:r>
            </w:hyperlink>
          </w:p>
          <w:p w:rsidR="00AD085E" w:rsidRPr="00671A77" w:rsidRDefault="00AD085E" w:rsidP="007D7CD2">
            <w:pPr>
              <w:ind w:left="180"/>
              <w:jc w:val="both"/>
              <w:rPr>
                <w:b/>
                <w:bCs/>
                <w:i/>
                <w:iCs/>
                <w:lang w:val="en-US"/>
              </w:rPr>
            </w:pPr>
          </w:p>
        </w:tc>
      </w:tr>
    </w:tbl>
    <w:p w:rsidR="00AD085E" w:rsidRPr="00671A77" w:rsidRDefault="00AD085E" w:rsidP="006F6563">
      <w:pPr>
        <w:pStyle w:val="ConsNormal"/>
        <w:widowControl/>
        <w:ind w:left="180" w:firstLine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71A77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671A77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tbl>
      <w:tblPr>
        <w:tblW w:w="5000" w:type="pct"/>
        <w:tblInd w:w="2" w:type="dxa"/>
        <w:tblLook w:val="0000" w:firstRow="0" w:lastRow="0" w:firstColumn="0" w:lastColumn="0" w:noHBand="0" w:noVBand="0"/>
      </w:tblPr>
      <w:tblGrid>
        <w:gridCol w:w="4927"/>
        <w:gridCol w:w="4928"/>
      </w:tblGrid>
      <w:tr w:rsidR="00AD085E">
        <w:tc>
          <w:tcPr>
            <w:tcW w:w="2500" w:type="pct"/>
          </w:tcPr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Pr="00761963" w:rsidRDefault="00AD085E" w:rsidP="007D7CD2">
            <w:pPr>
              <w:ind w:left="180"/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ind w:left="180"/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ind w:left="180"/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Pr="00761963" w:rsidRDefault="00AD085E" w:rsidP="007D7CD2">
            <w:pPr>
              <w:ind w:left="180"/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2500" w:type="pct"/>
          </w:tcPr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Заказчик: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B62D53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331258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4F6E09" w:rsidRDefault="00AD085E" w:rsidP="007D7CD2">
            <w:pPr>
              <w:ind w:left="18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B35E4B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:rsidR="00AD085E" w:rsidRPr="00B35E4B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E75872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Базовая стоимость  Деповского  ремонта  вагона.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AD085E" w:rsidRPr="003945D8">
        <w:trPr>
          <w:trHeight w:val="180"/>
        </w:trPr>
        <w:tc>
          <w:tcPr>
            <w:tcW w:w="540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5D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600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AD085E" w:rsidRPr="00DF13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Цена за вагон без НДС</w:t>
            </w:r>
          </w:p>
        </w:tc>
        <w:tc>
          <w:tcPr>
            <w:tcW w:w="1957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НДС</w:t>
            </w:r>
          </w:p>
        </w:tc>
        <w:tc>
          <w:tcPr>
            <w:tcW w:w="2319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Цена за вагон с НДС</w:t>
            </w:r>
          </w:p>
        </w:tc>
      </w:tr>
      <w:tr w:rsidR="00AD085E" w:rsidRPr="003945D8">
        <w:trPr>
          <w:trHeight w:val="180"/>
        </w:trPr>
        <w:tc>
          <w:tcPr>
            <w:tcW w:w="540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6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Деповской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ремонт</w:t>
            </w:r>
          </w:p>
        </w:tc>
        <w:tc>
          <w:tcPr>
            <w:tcW w:w="130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57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1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331258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3E2D6F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B35E4B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2</w:t>
      </w:r>
    </w:p>
    <w:p w:rsidR="00AD085E" w:rsidRPr="00B35E4B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E75872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Базовая стоимость  Капитального  ремонта  вагона.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AD085E" w:rsidRPr="003945D8">
        <w:trPr>
          <w:trHeight w:val="180"/>
        </w:trPr>
        <w:tc>
          <w:tcPr>
            <w:tcW w:w="540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5D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600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AD085E" w:rsidRPr="00DF13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Цена за вагон без НДС</w:t>
            </w:r>
          </w:p>
        </w:tc>
        <w:tc>
          <w:tcPr>
            <w:tcW w:w="1957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НДС</w:t>
            </w:r>
          </w:p>
        </w:tc>
        <w:tc>
          <w:tcPr>
            <w:tcW w:w="2319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Цена за вагон с НДС</w:t>
            </w:r>
          </w:p>
        </w:tc>
      </w:tr>
      <w:tr w:rsidR="00AD085E" w:rsidRPr="003945D8">
        <w:trPr>
          <w:trHeight w:val="180"/>
        </w:trPr>
        <w:tc>
          <w:tcPr>
            <w:tcW w:w="540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6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Капитальный ремонт</w:t>
            </w:r>
          </w:p>
        </w:tc>
        <w:tc>
          <w:tcPr>
            <w:tcW w:w="130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57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1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331258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587A88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F30F2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F30F2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F30F2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 3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              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96012A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012A">
        <w:rPr>
          <w:rFonts w:ascii="Times New Roman" w:hAnsi="Times New Roman" w:cs="Times New Roman"/>
          <w:b/>
          <w:bCs/>
          <w:sz w:val="24"/>
          <w:szCs w:val="24"/>
        </w:rPr>
        <w:t>Перечень дополнительных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2" w:type="dxa"/>
        <w:tblLook w:val="0000" w:firstRow="0" w:lastRow="0" w:firstColumn="0" w:lastColumn="0" w:noHBand="0" w:noVBand="0"/>
      </w:tblPr>
      <w:tblGrid>
        <w:gridCol w:w="1095"/>
        <w:gridCol w:w="7020"/>
        <w:gridCol w:w="1823"/>
      </w:tblGrid>
      <w:tr w:rsidR="00AD085E">
        <w:trPr>
          <w:trHeight w:val="300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 </w:t>
            </w:r>
            <w:proofErr w:type="gramStart"/>
            <w:r>
              <w:rPr>
                <w:b/>
                <w:bCs/>
                <w:i/>
                <w:iCs/>
              </w:rPr>
              <w:t>п</w:t>
            </w:r>
            <w:proofErr w:type="gramEnd"/>
            <w:r>
              <w:rPr>
                <w:b/>
                <w:bCs/>
                <w:i/>
                <w:iCs/>
              </w:rPr>
              <w:t xml:space="preserve">/п </w:t>
            </w: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Цена без НДС, руб.   </w:t>
            </w:r>
          </w:p>
        </w:tc>
      </w:tr>
      <w:tr w:rsidR="00AD085E">
        <w:trPr>
          <w:trHeight w:val="300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i/>
                <w:iCs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  <w:tr w:rsidR="00AD085E">
        <w:trPr>
          <w:trHeight w:val="300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i/>
                <w:iCs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i/>
                <w:iCs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  <w:tr w:rsidR="00AD085E">
        <w:trPr>
          <w:trHeight w:val="660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Замена колесной пары ЦКК ГОСТ - 2004 б/у собственности Подрядчика        (с буксовым узлом):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Default="00AD085E" w:rsidP="007D7CD2">
            <w:pPr>
              <w:ind w:right="-82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более 70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69-65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64-60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59-55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1304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54-50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1305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49-45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1306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44-40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39-35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1300.1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Колесная пара СОНК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00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Замена колесной пары ЦКК ТУ - 0943 - 157 - 01124328 - 2003 б/у собственности Подрядчика (с буксовым узлом):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более 70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1309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69-65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64-60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59-55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54-50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49-45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1314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44-40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1315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Толщина обода 39-35 мм, срок службы оси 5 и менее лет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r>
              <w:t>Тележечный участок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1-5 лет собственности Подрядчика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1513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6-10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1514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11-15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1515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16-20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1516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ind w:right="-298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21-25 лет </w:t>
            </w:r>
          </w:p>
          <w:p w:rsidR="00AD085E" w:rsidRDefault="00AD085E" w:rsidP="007D7CD2">
            <w:pPr>
              <w:ind w:right="-298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собственности Подрядчика 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1517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26-32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1517.1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боковой рамы на </w:t>
            </w:r>
            <w:proofErr w:type="gramStart"/>
            <w:r>
              <w:rPr>
                <w:b/>
                <w:bCs/>
                <w:i/>
                <w:iCs/>
              </w:rPr>
              <w:t>новую</w:t>
            </w:r>
            <w:proofErr w:type="gramEnd"/>
            <w:r>
              <w:rPr>
                <w:b/>
                <w:bCs/>
                <w:i/>
                <w:iCs/>
              </w:rPr>
              <w:t xml:space="preserve">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1527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на </w:t>
            </w:r>
            <w:proofErr w:type="gramStart"/>
            <w:r>
              <w:rPr>
                <w:b/>
                <w:bCs/>
                <w:i/>
                <w:iCs/>
              </w:rPr>
              <w:t>новую</w:t>
            </w:r>
            <w:proofErr w:type="gramEnd"/>
            <w:r>
              <w:rPr>
                <w:b/>
                <w:bCs/>
                <w:i/>
                <w:iCs/>
              </w:rPr>
              <w:t xml:space="preserve">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1-5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1529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6-10 лет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1530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11-15 лет собственности Подрядчика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1531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16-20 лет собственности Подрядчика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1532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21-25 лет собственности Подрядчика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1533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Замена </w:t>
            </w:r>
            <w:proofErr w:type="spellStart"/>
            <w:r>
              <w:rPr>
                <w:b/>
                <w:bCs/>
                <w:i/>
                <w:iCs/>
              </w:rPr>
              <w:t>надрессорной</w:t>
            </w:r>
            <w:proofErr w:type="spellEnd"/>
            <w:r>
              <w:rPr>
                <w:b/>
                <w:bCs/>
                <w:i/>
                <w:iCs/>
              </w:rPr>
              <w:t xml:space="preserve"> балки </w:t>
            </w:r>
            <w:proofErr w:type="gramStart"/>
            <w:r>
              <w:rPr>
                <w:b/>
                <w:bCs/>
                <w:i/>
                <w:iCs/>
              </w:rPr>
              <w:t>на</w:t>
            </w:r>
            <w:proofErr w:type="gramEnd"/>
            <w:r>
              <w:rPr>
                <w:b/>
                <w:bCs/>
                <w:i/>
                <w:iCs/>
              </w:rPr>
              <w:t xml:space="preserve"> б/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срок эксплуатации 26-32 лет собственности Подрядчика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8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r>
              <w:t>Контрольный пункт по ремонту автосцепки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</w:rPr>
            </w:pPr>
          </w:p>
        </w:tc>
      </w:tr>
      <w:tr w:rsidR="00AD085E" w:rsidRPr="00631025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>1605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 xml:space="preserve">Замена корпуса автосцепки </w:t>
            </w:r>
            <w:proofErr w:type="gramStart"/>
            <w:r w:rsidRPr="00D142AF">
              <w:rPr>
                <w:b/>
                <w:bCs/>
                <w:i/>
                <w:iCs/>
              </w:rPr>
              <w:t>на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б/</w:t>
            </w:r>
            <w:proofErr w:type="gramStart"/>
            <w:r w:rsidRPr="00D142AF">
              <w:rPr>
                <w:b/>
                <w:bCs/>
                <w:i/>
                <w:iCs/>
              </w:rPr>
              <w:t>у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63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>1637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 xml:space="preserve">Замена поглощающего аппарата на </w:t>
            </w:r>
            <w:proofErr w:type="gramStart"/>
            <w:r w:rsidRPr="00D142AF">
              <w:rPr>
                <w:b/>
                <w:bCs/>
                <w:i/>
                <w:iCs/>
              </w:rPr>
              <w:t>новый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РТ-120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23337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1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>1639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 xml:space="preserve">Замена поглощающего аппарата на </w:t>
            </w:r>
            <w:proofErr w:type="gramStart"/>
            <w:r w:rsidRPr="00D142AF">
              <w:rPr>
                <w:b/>
                <w:bCs/>
                <w:i/>
                <w:iCs/>
              </w:rPr>
              <w:t>новый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не ниже класса Т-2  собственности </w:t>
            </w:r>
            <w:r w:rsidRPr="00D142AF">
              <w:rPr>
                <w:b/>
                <w:bCs/>
                <w:i/>
                <w:iCs/>
              </w:rPr>
              <w:t>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>
        <w:trPr>
          <w:trHeight w:val="39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Default="00AD085E" w:rsidP="007D7CD2">
            <w:pPr>
              <w:rPr>
                <w:b/>
                <w:bCs/>
                <w:i/>
                <w:iCs/>
              </w:rPr>
            </w:pPr>
          </w:p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>1640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 xml:space="preserve">Замена поглощающего аппарата </w:t>
            </w:r>
            <w:proofErr w:type="gramStart"/>
            <w:r w:rsidRPr="00D142AF">
              <w:rPr>
                <w:b/>
                <w:bCs/>
                <w:i/>
                <w:iCs/>
              </w:rPr>
              <w:t>на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б/</w:t>
            </w:r>
            <w:proofErr w:type="gramStart"/>
            <w:r w:rsidRPr="00D142AF">
              <w:rPr>
                <w:b/>
                <w:bCs/>
                <w:i/>
                <w:iCs/>
              </w:rPr>
              <w:t>у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собственности Подрядчика</w:t>
            </w:r>
            <w:r>
              <w:rPr>
                <w:b/>
                <w:bCs/>
                <w:i/>
                <w:iCs/>
              </w:rPr>
              <w:t xml:space="preserve"> не ниже класса Т-2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 w:rsidRPr="00631025">
        <w:trPr>
          <w:trHeight w:val="39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>1659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 w:rsidRPr="00D142AF">
              <w:rPr>
                <w:b/>
                <w:bCs/>
                <w:i/>
                <w:iCs/>
              </w:rPr>
              <w:t xml:space="preserve">Замена автосцепки </w:t>
            </w:r>
            <w:proofErr w:type="gramStart"/>
            <w:r w:rsidRPr="00D142AF">
              <w:rPr>
                <w:b/>
                <w:bCs/>
                <w:i/>
                <w:iCs/>
              </w:rPr>
              <w:t>на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б/</w:t>
            </w:r>
            <w:proofErr w:type="gramStart"/>
            <w:r w:rsidRPr="00D142AF">
              <w:rPr>
                <w:b/>
                <w:bCs/>
                <w:i/>
                <w:iCs/>
              </w:rPr>
              <w:t>у</w:t>
            </w:r>
            <w:proofErr w:type="gramEnd"/>
            <w:r w:rsidRPr="00D142AF">
              <w:rPr>
                <w:b/>
                <w:bCs/>
                <w:i/>
                <w:iCs/>
              </w:rPr>
              <w:t xml:space="preserve"> собственности Подрядчика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  <w:tr w:rsidR="00AD085E" w:rsidRPr="00631025">
        <w:trPr>
          <w:trHeight w:val="39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1659.1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85E" w:rsidRPr="00D142AF" w:rsidRDefault="00AD085E" w:rsidP="007D7CD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Переоборудование </w:t>
            </w:r>
            <w:proofErr w:type="gramStart"/>
            <w:r>
              <w:rPr>
                <w:b/>
                <w:bCs/>
                <w:i/>
                <w:iCs/>
              </w:rPr>
              <w:t>вагон-цистерны</w:t>
            </w:r>
            <w:proofErr w:type="gramEnd"/>
            <w:r>
              <w:rPr>
                <w:b/>
                <w:bCs/>
                <w:i/>
                <w:iCs/>
              </w:rPr>
              <w:t xml:space="preserve"> по перевозку толуола, бензола и ксилола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085E" w:rsidRPr="00E076F2" w:rsidRDefault="00AD085E" w:rsidP="007D7CD2">
            <w:pPr>
              <w:rPr>
                <w:i/>
                <w:iCs/>
                <w:color w:val="000000"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 4</w:t>
      </w:r>
    </w:p>
    <w:p w:rsidR="00AD085E" w:rsidRPr="00587A88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ind w:left="284" w:right="39"/>
        <w:jc w:val="right"/>
        <w:rPr>
          <w:b/>
          <w:bCs/>
        </w:rPr>
      </w:pPr>
      <w:r w:rsidRPr="00C34CD7">
        <w:rPr>
          <w:b/>
          <w:bCs/>
        </w:rPr>
        <w:t xml:space="preserve"> к договору №                       от                       </w:t>
      </w:r>
      <w:proofErr w:type="gramStart"/>
      <w:r w:rsidRPr="00C34CD7">
        <w:rPr>
          <w:b/>
          <w:bCs/>
        </w:rPr>
        <w:t>г</w:t>
      </w:r>
      <w:proofErr w:type="gramEnd"/>
      <w:r w:rsidRPr="00C34CD7">
        <w:rPr>
          <w:b/>
          <w:bCs/>
        </w:rPr>
        <w:t>.</w:t>
      </w:r>
    </w:p>
    <w:p w:rsidR="00AD085E" w:rsidRPr="00C34CD7" w:rsidRDefault="00AD085E" w:rsidP="006F6563">
      <w:pPr>
        <w:ind w:left="284" w:right="939"/>
        <w:rPr>
          <w:b/>
          <w:bCs/>
        </w:rPr>
      </w:pPr>
    </w:p>
    <w:p w:rsidR="00AD085E" w:rsidRPr="00C34CD7" w:rsidRDefault="00AD085E" w:rsidP="006F6563">
      <w:pPr>
        <w:ind w:left="284" w:right="939"/>
        <w:rPr>
          <w:b/>
          <w:bCs/>
        </w:rPr>
      </w:pPr>
    </w:p>
    <w:p w:rsidR="00AD085E" w:rsidRPr="00C34CD7" w:rsidRDefault="00AD085E" w:rsidP="006F6563">
      <w:pPr>
        <w:ind w:left="284" w:right="941"/>
        <w:rPr>
          <w:b/>
          <w:bCs/>
        </w:rPr>
      </w:pPr>
      <w:r w:rsidRPr="00C34CD7">
        <w:rPr>
          <w:b/>
          <w:bCs/>
        </w:rPr>
        <w:t xml:space="preserve">Перечень узлов и деталей грузового </w:t>
      </w:r>
      <w:proofErr w:type="gramStart"/>
      <w:r w:rsidRPr="00C34CD7">
        <w:rPr>
          <w:b/>
          <w:bCs/>
        </w:rPr>
        <w:t>вагона</w:t>
      </w:r>
      <w:proofErr w:type="gramEnd"/>
      <w:r w:rsidRPr="00C34CD7">
        <w:rPr>
          <w:b/>
          <w:bCs/>
        </w:rPr>
        <w:t xml:space="preserve"> которые может предоставлять Заказчик для ремонта собственных и арендованных грузовых вагонов.</w:t>
      </w: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6328"/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7200"/>
      </w:tblGrid>
      <w:tr w:rsidR="00AD085E" w:rsidRPr="00C34CD7">
        <w:trPr>
          <w:trHeight w:val="300"/>
        </w:trPr>
        <w:tc>
          <w:tcPr>
            <w:tcW w:w="1008" w:type="dxa"/>
            <w:vAlign w:val="center"/>
          </w:tcPr>
          <w:p w:rsidR="00AD085E" w:rsidRPr="00C34CD7" w:rsidRDefault="00AD085E" w:rsidP="007D7CD2">
            <w:pPr>
              <w:ind w:left="180"/>
              <w:rPr>
                <w:b/>
                <w:bCs/>
              </w:rPr>
            </w:pPr>
            <w:r w:rsidRPr="00C34CD7">
              <w:rPr>
                <w:b/>
                <w:bCs/>
              </w:rPr>
              <w:t>1</w:t>
            </w:r>
          </w:p>
        </w:tc>
        <w:tc>
          <w:tcPr>
            <w:tcW w:w="7200" w:type="dxa"/>
            <w:vAlign w:val="center"/>
          </w:tcPr>
          <w:p w:rsidR="00AD085E" w:rsidRPr="00C34CD7" w:rsidRDefault="00AD085E" w:rsidP="007D7CD2">
            <w:pPr>
              <w:ind w:left="792" w:right="1796"/>
              <w:rPr>
                <w:b/>
                <w:bCs/>
              </w:rPr>
            </w:pPr>
            <w:r w:rsidRPr="00C34CD7">
              <w:rPr>
                <w:b/>
                <w:bCs/>
              </w:rPr>
              <w:t>Боковая рама</w:t>
            </w:r>
          </w:p>
        </w:tc>
      </w:tr>
      <w:tr w:rsidR="00AD085E" w:rsidRPr="00C34CD7">
        <w:trPr>
          <w:trHeight w:val="300"/>
        </w:trPr>
        <w:tc>
          <w:tcPr>
            <w:tcW w:w="1008" w:type="dxa"/>
            <w:vAlign w:val="center"/>
          </w:tcPr>
          <w:p w:rsidR="00AD085E" w:rsidRPr="00C34CD7" w:rsidRDefault="00AD085E" w:rsidP="007D7CD2">
            <w:pPr>
              <w:ind w:left="180"/>
              <w:rPr>
                <w:b/>
                <w:bCs/>
              </w:rPr>
            </w:pPr>
            <w:r w:rsidRPr="00C34CD7">
              <w:rPr>
                <w:b/>
                <w:bCs/>
              </w:rPr>
              <w:t>2</w:t>
            </w:r>
          </w:p>
        </w:tc>
        <w:tc>
          <w:tcPr>
            <w:tcW w:w="7200" w:type="dxa"/>
            <w:vAlign w:val="center"/>
          </w:tcPr>
          <w:p w:rsidR="00AD085E" w:rsidRPr="00C34CD7" w:rsidRDefault="00AD085E" w:rsidP="007D7CD2">
            <w:pPr>
              <w:ind w:left="792" w:right="1796"/>
              <w:rPr>
                <w:b/>
                <w:bCs/>
              </w:rPr>
            </w:pPr>
            <w:proofErr w:type="spellStart"/>
            <w:r w:rsidRPr="00C34CD7">
              <w:rPr>
                <w:b/>
                <w:bCs/>
              </w:rPr>
              <w:t>Надрессорная</w:t>
            </w:r>
            <w:proofErr w:type="spellEnd"/>
            <w:r w:rsidRPr="00C34CD7">
              <w:rPr>
                <w:b/>
                <w:bCs/>
              </w:rPr>
              <w:t xml:space="preserve"> балка</w:t>
            </w:r>
          </w:p>
        </w:tc>
      </w:tr>
      <w:tr w:rsidR="00AD085E" w:rsidRPr="00C34CD7">
        <w:trPr>
          <w:trHeight w:val="300"/>
        </w:trPr>
        <w:tc>
          <w:tcPr>
            <w:tcW w:w="1008" w:type="dxa"/>
            <w:vAlign w:val="center"/>
          </w:tcPr>
          <w:p w:rsidR="00AD085E" w:rsidRPr="00C34CD7" w:rsidRDefault="00AD085E" w:rsidP="007D7CD2">
            <w:pPr>
              <w:ind w:left="180"/>
              <w:rPr>
                <w:b/>
                <w:bCs/>
              </w:rPr>
            </w:pPr>
            <w:r w:rsidRPr="00C34CD7">
              <w:rPr>
                <w:b/>
                <w:bCs/>
              </w:rPr>
              <w:t>3</w:t>
            </w:r>
          </w:p>
        </w:tc>
        <w:tc>
          <w:tcPr>
            <w:tcW w:w="7200" w:type="dxa"/>
            <w:vAlign w:val="center"/>
          </w:tcPr>
          <w:p w:rsidR="00AD085E" w:rsidRPr="00C34CD7" w:rsidRDefault="00AD085E" w:rsidP="007D7CD2">
            <w:pPr>
              <w:ind w:left="792" w:right="1796"/>
              <w:rPr>
                <w:b/>
                <w:bCs/>
              </w:rPr>
            </w:pPr>
            <w:r w:rsidRPr="00C34CD7">
              <w:rPr>
                <w:b/>
                <w:bCs/>
              </w:rPr>
              <w:t xml:space="preserve">Колесная пара </w:t>
            </w:r>
          </w:p>
        </w:tc>
      </w:tr>
      <w:tr w:rsidR="00AD085E" w:rsidRPr="00C34CD7">
        <w:trPr>
          <w:trHeight w:val="300"/>
        </w:trPr>
        <w:tc>
          <w:tcPr>
            <w:tcW w:w="1008" w:type="dxa"/>
            <w:vAlign w:val="center"/>
          </w:tcPr>
          <w:p w:rsidR="00AD085E" w:rsidRPr="00C34CD7" w:rsidRDefault="00AD085E" w:rsidP="007D7CD2">
            <w:pPr>
              <w:ind w:left="180"/>
              <w:rPr>
                <w:b/>
                <w:bCs/>
              </w:rPr>
            </w:pPr>
            <w:r w:rsidRPr="00C34CD7">
              <w:rPr>
                <w:b/>
                <w:bCs/>
              </w:rPr>
              <w:t>4</w:t>
            </w:r>
          </w:p>
        </w:tc>
        <w:tc>
          <w:tcPr>
            <w:tcW w:w="7200" w:type="dxa"/>
            <w:vAlign w:val="center"/>
          </w:tcPr>
          <w:p w:rsidR="00AD085E" w:rsidRPr="00C34CD7" w:rsidRDefault="00AD085E" w:rsidP="007D7CD2">
            <w:pPr>
              <w:ind w:left="792" w:right="1796"/>
              <w:rPr>
                <w:b/>
                <w:bCs/>
              </w:rPr>
            </w:pPr>
            <w:proofErr w:type="spellStart"/>
            <w:r w:rsidRPr="00C34CD7">
              <w:rPr>
                <w:b/>
                <w:bCs/>
              </w:rPr>
              <w:t>Эластомерный</w:t>
            </w:r>
            <w:proofErr w:type="spellEnd"/>
            <w:r w:rsidRPr="00C34CD7">
              <w:rPr>
                <w:b/>
                <w:bCs/>
              </w:rPr>
              <w:t xml:space="preserve"> поглощающий аппарат</w:t>
            </w:r>
          </w:p>
        </w:tc>
      </w:tr>
    </w:tbl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C34CD7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720" w:right="1299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Стоимость установки данных деталей Заказчика входит в базовую стоимость капитального/деповского ремонта  вагона.</w:t>
      </w:r>
    </w:p>
    <w:p w:rsidR="00AD085E" w:rsidRDefault="00AD085E" w:rsidP="006F6563">
      <w:pPr>
        <w:pStyle w:val="ConsNormal"/>
        <w:widowControl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5  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    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96012A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Годовая потребность подачи вагонов в деповской ремонт.</w:t>
      </w:r>
      <w:proofErr w:type="gramEnd"/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7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1"/>
        <w:gridCol w:w="2856"/>
      </w:tblGrid>
      <w:tr w:rsidR="00AD085E" w:rsidRPr="00975433">
        <w:trPr>
          <w:cantSplit/>
          <w:trHeight w:val="1134"/>
        </w:trPr>
        <w:tc>
          <w:tcPr>
            <w:tcW w:w="1921" w:type="dxa"/>
            <w:vAlign w:val="center"/>
          </w:tcPr>
          <w:p w:rsidR="00AD085E" w:rsidRPr="00975433" w:rsidRDefault="00AD085E" w:rsidP="001A5336">
            <w:pPr>
              <w:pStyle w:val="ConsNormal"/>
              <w:widowControl/>
              <w:ind w:left="79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754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ремонта</w:t>
            </w:r>
          </w:p>
        </w:tc>
        <w:tc>
          <w:tcPr>
            <w:tcW w:w="2856" w:type="dxa"/>
            <w:vAlign w:val="center"/>
          </w:tcPr>
          <w:p w:rsidR="00AD085E" w:rsidRDefault="00AD085E" w:rsidP="005F728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 января по декабрь 2015 года </w:t>
            </w:r>
          </w:p>
          <w:p w:rsidR="00AD085E" w:rsidRPr="00BA65E9" w:rsidRDefault="00AD085E" w:rsidP="005F728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Ваг/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AD085E" w:rsidRPr="00BA65E9">
        <w:trPr>
          <w:trHeight w:val="509"/>
        </w:trPr>
        <w:tc>
          <w:tcPr>
            <w:tcW w:w="1921" w:type="dxa"/>
            <w:vAlign w:val="center"/>
          </w:tcPr>
          <w:p w:rsidR="00AD085E" w:rsidRPr="00975433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754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Деповской</w:t>
            </w:r>
          </w:p>
        </w:tc>
        <w:tc>
          <w:tcPr>
            <w:tcW w:w="2856" w:type="dxa"/>
            <w:vAlign w:val="center"/>
          </w:tcPr>
          <w:p w:rsidR="00AD085E" w:rsidRPr="00BA65E9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65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</w:t>
            </w: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6  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    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96012A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Годовая потребность подачи вагонов в капитальный ремонт.</w:t>
      </w: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70"/>
        <w:tblW w:w="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5"/>
        <w:gridCol w:w="2805"/>
      </w:tblGrid>
      <w:tr w:rsidR="00AD085E" w:rsidRPr="00975433">
        <w:trPr>
          <w:cantSplit/>
          <w:trHeight w:val="1134"/>
        </w:trPr>
        <w:tc>
          <w:tcPr>
            <w:tcW w:w="2165" w:type="dxa"/>
            <w:vAlign w:val="center"/>
          </w:tcPr>
          <w:p w:rsidR="00AD085E" w:rsidRPr="00975433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ремонта</w:t>
            </w:r>
          </w:p>
        </w:tc>
        <w:tc>
          <w:tcPr>
            <w:tcW w:w="2805" w:type="dxa"/>
            <w:vAlign w:val="center"/>
          </w:tcPr>
          <w:p w:rsidR="00AD085E" w:rsidRDefault="00AD085E" w:rsidP="005F728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 января по декабрь 2015 года </w:t>
            </w:r>
          </w:p>
          <w:p w:rsidR="00AD085E" w:rsidRPr="00975433" w:rsidRDefault="00AD085E" w:rsidP="005F728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Ваг/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AD085E" w:rsidRPr="00975433">
        <w:trPr>
          <w:trHeight w:val="509"/>
        </w:trPr>
        <w:tc>
          <w:tcPr>
            <w:tcW w:w="2165" w:type="dxa"/>
            <w:vAlign w:val="center"/>
          </w:tcPr>
          <w:p w:rsidR="00AD085E" w:rsidRPr="00975433" w:rsidRDefault="00AD085E" w:rsidP="006F6563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Капитальный</w:t>
            </w:r>
          </w:p>
        </w:tc>
        <w:tc>
          <w:tcPr>
            <w:tcW w:w="2805" w:type="dxa"/>
            <w:vAlign w:val="center"/>
          </w:tcPr>
          <w:p w:rsidR="00AD085E" w:rsidRPr="00A953D8" w:rsidRDefault="00AD085E" w:rsidP="006F6563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F30F2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7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№                       от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  </w:t>
      </w: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E75872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872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замены номерных запасных частей грузовых вагонов</w:t>
      </w: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«____»___________20__ г.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Мы, нижеподписавшиеся, составили настоящий акт в том, что при проведении планового деповского / капитального  ремонта вагона № _________, переданного в ремонт, на отремонтированном вагоне были заменены следующие запасные части собственности Заказчика/Подрядчика: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3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"/>
        <w:gridCol w:w="1599"/>
        <w:gridCol w:w="1584"/>
        <w:gridCol w:w="2036"/>
        <w:gridCol w:w="1800"/>
        <w:gridCol w:w="2700"/>
      </w:tblGrid>
      <w:tr w:rsidR="00AD085E" w:rsidRPr="003945D8">
        <w:trPr>
          <w:trHeight w:val="694"/>
        </w:trPr>
        <w:tc>
          <w:tcPr>
            <w:tcW w:w="417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45D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599" w:type="dxa"/>
            <w:vAlign w:val="center"/>
          </w:tcPr>
          <w:p w:rsidR="00AD085E" w:rsidRPr="004F40DD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F40DD">
              <w:rPr>
                <w:rFonts w:ascii="Times New Roman" w:hAnsi="Times New Roman" w:cs="Times New Roman"/>
              </w:rPr>
              <w:t>Наименование запасной части</w:t>
            </w:r>
          </w:p>
        </w:tc>
        <w:tc>
          <w:tcPr>
            <w:tcW w:w="1584" w:type="dxa"/>
            <w:vAlign w:val="center"/>
          </w:tcPr>
          <w:p w:rsidR="00AD085E" w:rsidRPr="003945D8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Номер запчасти, подлежащей замене</w:t>
            </w:r>
          </w:p>
        </w:tc>
        <w:tc>
          <w:tcPr>
            <w:tcW w:w="2036" w:type="dxa"/>
            <w:vAlign w:val="center"/>
          </w:tcPr>
          <w:p w:rsidR="00AD085E" w:rsidRPr="004F40DD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Причина</w:t>
            </w:r>
            <w:r w:rsidRPr="004F40DD">
              <w:rPr>
                <w:rFonts w:ascii="Times New Roman" w:hAnsi="Times New Roman" w:cs="Times New Roman"/>
              </w:rPr>
              <w:t xml:space="preserve"> выбраковки запчастей</w:t>
            </w:r>
          </w:p>
        </w:tc>
        <w:tc>
          <w:tcPr>
            <w:tcW w:w="1800" w:type="dxa"/>
            <w:vAlign w:val="center"/>
          </w:tcPr>
          <w:p w:rsidR="00AD085E" w:rsidRPr="004F40DD" w:rsidRDefault="00AD085E" w:rsidP="007D7CD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Номер установленной запчасти</w:t>
            </w:r>
            <w:proofErr w:type="gramEnd"/>
          </w:p>
        </w:tc>
        <w:tc>
          <w:tcPr>
            <w:tcW w:w="2700" w:type="dxa"/>
            <w:vAlign w:val="center"/>
          </w:tcPr>
          <w:p w:rsidR="00AD085E" w:rsidRPr="004F40DD" w:rsidRDefault="00AD085E" w:rsidP="007D7CD2">
            <w:pPr>
              <w:pStyle w:val="ConsNormal"/>
              <w:widowControl/>
              <w:ind w:right="476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40DD">
              <w:rPr>
                <w:rFonts w:ascii="Times New Roman" w:hAnsi="Times New Roman" w:cs="Times New Roman"/>
              </w:rPr>
              <w:t>Собственник установленной</w:t>
            </w:r>
            <w:proofErr w:type="gramEnd"/>
          </w:p>
          <w:p w:rsidR="00AD085E" w:rsidRPr="004F40DD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Pr="004F40DD">
              <w:rPr>
                <w:rFonts w:ascii="Times New Roman" w:hAnsi="Times New Roman" w:cs="Times New Roman"/>
              </w:rPr>
              <w:t>запчасти</w:t>
            </w:r>
          </w:p>
        </w:tc>
      </w:tr>
      <w:tr w:rsidR="00AD085E" w:rsidRPr="003945D8">
        <w:trPr>
          <w:trHeight w:val="180"/>
        </w:trPr>
        <w:tc>
          <w:tcPr>
            <w:tcW w:w="417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6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085E" w:rsidRPr="003945D8">
        <w:trPr>
          <w:trHeight w:val="180"/>
        </w:trPr>
        <w:tc>
          <w:tcPr>
            <w:tcW w:w="417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6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085E" w:rsidRPr="003945D8">
        <w:trPr>
          <w:trHeight w:val="180"/>
        </w:trPr>
        <w:tc>
          <w:tcPr>
            <w:tcW w:w="417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6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085E" w:rsidRPr="003945D8">
        <w:trPr>
          <w:trHeight w:val="180"/>
        </w:trPr>
        <w:tc>
          <w:tcPr>
            <w:tcW w:w="417" w:type="dxa"/>
          </w:tcPr>
          <w:p w:rsidR="00AD085E" w:rsidRPr="003945D8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9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4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6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AD085E" w:rsidRDefault="00AD085E" w:rsidP="007D7CD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основании ____________________ забраковано и подлежит отправке в металлолом.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0F30F2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AD085E" w:rsidRPr="000F30F2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Y="92"/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C75AA1" w:rsidRDefault="00AD085E" w:rsidP="007D7CD2">
            <w:pPr>
              <w:ind w:left="180"/>
              <w:rPr>
                <w:b/>
                <w:bCs/>
                <w:i/>
                <w:iCs/>
              </w:rPr>
            </w:pPr>
          </w:p>
        </w:tc>
      </w:tr>
    </w:tbl>
    <w:p w:rsidR="00AD085E" w:rsidRPr="00DA53F7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tabs>
          <w:tab w:val="left" w:pos="7290"/>
        </w:tabs>
        <w:rPr>
          <w:b/>
          <w:bCs/>
          <w:i/>
          <w:iCs/>
        </w:rPr>
      </w:pP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8</w:t>
      </w:r>
    </w:p>
    <w:p w:rsidR="00AD085E" w:rsidRDefault="00AD085E" w:rsidP="006F6563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2356E4" w:rsidRDefault="00AD085E" w:rsidP="006F6563">
      <w:pPr>
        <w:tabs>
          <w:tab w:val="left" w:pos="7290"/>
        </w:tabs>
        <w:jc w:val="right"/>
        <w:rPr>
          <w:b/>
          <w:bCs/>
          <w:i/>
          <w:iCs/>
        </w:rPr>
      </w:pPr>
      <w:r>
        <w:rPr>
          <w:b/>
          <w:bCs/>
        </w:rPr>
        <w:t xml:space="preserve">к договору №                       от                      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   </w:t>
      </w:r>
    </w:p>
    <w:p w:rsidR="00AD085E" w:rsidRPr="00EB7A0B" w:rsidRDefault="00AD085E" w:rsidP="006F6563">
      <w:pPr>
        <w:tabs>
          <w:tab w:val="left" w:pos="7290"/>
        </w:tabs>
        <w:rPr>
          <w:sz w:val="28"/>
          <w:szCs w:val="28"/>
        </w:rPr>
      </w:pPr>
      <w:r w:rsidRPr="00EB7A0B">
        <w:rPr>
          <w:sz w:val="28"/>
          <w:szCs w:val="28"/>
        </w:rPr>
        <w:t>Форма</w:t>
      </w:r>
    </w:p>
    <w:p w:rsidR="00AD085E" w:rsidRPr="00EB7A0B" w:rsidRDefault="00AD085E" w:rsidP="006F6563">
      <w:pPr>
        <w:tabs>
          <w:tab w:val="left" w:pos="7290"/>
        </w:tabs>
      </w:pPr>
    </w:p>
    <w:p w:rsidR="00AD085E" w:rsidRPr="00EB7A0B" w:rsidRDefault="00AD085E" w:rsidP="006F6563">
      <w:pPr>
        <w:tabs>
          <w:tab w:val="left" w:pos="7290"/>
        </w:tabs>
      </w:pPr>
    </w:p>
    <w:p w:rsidR="00AD085E" w:rsidRPr="00EB7A0B" w:rsidRDefault="00AD085E" w:rsidP="006F6563">
      <w:pPr>
        <w:tabs>
          <w:tab w:val="left" w:pos="7290"/>
        </w:tabs>
      </w:pPr>
    </w:p>
    <w:p w:rsidR="00AD085E" w:rsidRPr="00EB7A0B" w:rsidRDefault="00AD085E" w:rsidP="006F6563"/>
    <w:p w:rsidR="00AD085E" w:rsidRPr="00EB7A0B" w:rsidRDefault="00AD085E" w:rsidP="006F6563">
      <w:r w:rsidRPr="00EB7A0B">
        <w:t xml:space="preserve">Акт </w:t>
      </w:r>
      <w:r>
        <w:t xml:space="preserve"> выполненных  работ</w:t>
      </w:r>
      <w:r w:rsidRPr="00EB7A0B">
        <w:t xml:space="preserve"> </w:t>
      </w:r>
      <w:r>
        <w:t xml:space="preserve"> </w:t>
      </w:r>
      <w:r w:rsidRPr="00EB7A0B">
        <w:t>№                   от                  20         г.</w:t>
      </w:r>
    </w:p>
    <w:p w:rsidR="00AD085E" w:rsidRPr="00EB7A0B" w:rsidRDefault="00AD085E" w:rsidP="006F6563">
      <w:r w:rsidRPr="00EB7A0B">
        <w:t>___________________________________________________</w:t>
      </w:r>
      <w:r>
        <w:t>_____________________________</w:t>
      </w:r>
    </w:p>
    <w:p w:rsidR="00AD085E" w:rsidRPr="00EB7A0B" w:rsidRDefault="00AD085E" w:rsidP="006F6563"/>
    <w:p w:rsidR="00AD085E" w:rsidRPr="00EB7A0B" w:rsidRDefault="00AD085E" w:rsidP="006F6563">
      <w:proofErr w:type="spellStart"/>
      <w:r>
        <w:t>Пордрядчик</w:t>
      </w:r>
      <w:proofErr w:type="spellEnd"/>
      <w:r w:rsidRPr="00EB7A0B">
        <w:t xml:space="preserve">: </w:t>
      </w:r>
    </w:p>
    <w:p w:rsidR="00AD085E" w:rsidRPr="00EB7A0B" w:rsidRDefault="00AD085E" w:rsidP="006F6563">
      <w:r w:rsidRPr="00EB7A0B">
        <w:t xml:space="preserve">Заказчик: </w:t>
      </w:r>
    </w:p>
    <w:p w:rsidR="00AD085E" w:rsidRPr="00EB7A0B" w:rsidRDefault="00AD085E" w:rsidP="006F6563"/>
    <w:p w:rsidR="00AD085E" w:rsidRPr="00EB7A0B" w:rsidRDefault="00AD085E" w:rsidP="006F6563"/>
    <w:tbl>
      <w:tblPr>
        <w:tblW w:w="98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"/>
        <w:gridCol w:w="3599"/>
        <w:gridCol w:w="825"/>
        <w:gridCol w:w="1384"/>
        <w:gridCol w:w="1461"/>
        <w:gridCol w:w="2108"/>
      </w:tblGrid>
      <w:tr w:rsidR="00AD085E" w:rsidRPr="00EB7A0B">
        <w:tc>
          <w:tcPr>
            <w:tcW w:w="438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599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 w:rsidRPr="00EB7A0B">
              <w:rPr>
                <w:b/>
                <w:bCs/>
              </w:rPr>
              <w:t>Наименование работ</w:t>
            </w:r>
          </w:p>
        </w:tc>
        <w:tc>
          <w:tcPr>
            <w:tcW w:w="825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 w:rsidRPr="00EB7A0B">
              <w:rPr>
                <w:b/>
                <w:bCs/>
              </w:rPr>
              <w:t>Кол-во</w:t>
            </w:r>
          </w:p>
        </w:tc>
        <w:tc>
          <w:tcPr>
            <w:tcW w:w="1384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 w:rsidRPr="00EB7A0B">
              <w:rPr>
                <w:b/>
                <w:bCs/>
              </w:rPr>
              <w:t>Единица</w:t>
            </w:r>
          </w:p>
        </w:tc>
        <w:tc>
          <w:tcPr>
            <w:tcW w:w="1461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 w:rsidRPr="00EB7A0B">
              <w:rPr>
                <w:b/>
                <w:bCs/>
              </w:rPr>
              <w:t>Цена</w:t>
            </w:r>
          </w:p>
        </w:tc>
        <w:tc>
          <w:tcPr>
            <w:tcW w:w="2108" w:type="dxa"/>
            <w:vAlign w:val="center"/>
          </w:tcPr>
          <w:p w:rsidR="00AD085E" w:rsidRPr="00EB7A0B" w:rsidRDefault="00AD085E" w:rsidP="007D7CD2">
            <w:pPr>
              <w:jc w:val="center"/>
              <w:rPr>
                <w:b/>
                <w:bCs/>
              </w:rPr>
            </w:pPr>
            <w:r w:rsidRPr="00EB7A0B">
              <w:rPr>
                <w:b/>
                <w:bCs/>
              </w:rPr>
              <w:t>Сумма</w:t>
            </w:r>
          </w:p>
        </w:tc>
      </w:tr>
      <w:tr w:rsidR="00AD085E" w:rsidRPr="00EB7A0B">
        <w:tc>
          <w:tcPr>
            <w:tcW w:w="438" w:type="dxa"/>
          </w:tcPr>
          <w:p w:rsidR="00AD085E" w:rsidRPr="00EB7A0B" w:rsidRDefault="00AD085E" w:rsidP="007D7CD2">
            <w:r w:rsidRPr="00EB7A0B">
              <w:t>1</w:t>
            </w:r>
          </w:p>
        </w:tc>
        <w:tc>
          <w:tcPr>
            <w:tcW w:w="3599" w:type="dxa"/>
          </w:tcPr>
          <w:p w:rsidR="00AD085E" w:rsidRPr="00EB7A0B" w:rsidRDefault="00AD085E" w:rsidP="007D7CD2">
            <w:r w:rsidRPr="00EB7A0B">
              <w:t>Вид  ремонт</w:t>
            </w:r>
            <w:r>
              <w:t xml:space="preserve">а </w:t>
            </w:r>
            <w:r w:rsidRPr="00EB7A0B">
              <w:t>/</w:t>
            </w:r>
            <w:r>
              <w:t xml:space="preserve"> </w:t>
            </w:r>
            <w:r w:rsidRPr="00EB7A0B">
              <w:t>№ вагона</w:t>
            </w:r>
          </w:p>
        </w:tc>
        <w:tc>
          <w:tcPr>
            <w:tcW w:w="825" w:type="dxa"/>
          </w:tcPr>
          <w:p w:rsidR="00AD085E" w:rsidRPr="00EB7A0B" w:rsidRDefault="00AD085E" w:rsidP="007D7CD2">
            <w:pPr>
              <w:jc w:val="center"/>
            </w:pPr>
            <w:r w:rsidRPr="00EB7A0B">
              <w:t>1</w:t>
            </w:r>
          </w:p>
        </w:tc>
        <w:tc>
          <w:tcPr>
            <w:tcW w:w="1384" w:type="dxa"/>
          </w:tcPr>
          <w:p w:rsidR="00AD085E" w:rsidRPr="00EB7A0B" w:rsidRDefault="00AD085E" w:rsidP="007D7CD2">
            <w:pPr>
              <w:jc w:val="center"/>
            </w:pPr>
            <w:r w:rsidRPr="00EB7A0B">
              <w:t>шт.</w:t>
            </w:r>
          </w:p>
        </w:tc>
        <w:tc>
          <w:tcPr>
            <w:tcW w:w="1461" w:type="dxa"/>
          </w:tcPr>
          <w:p w:rsidR="00AD085E" w:rsidRPr="00EB7A0B" w:rsidRDefault="00AD085E" w:rsidP="007D7CD2"/>
        </w:tc>
        <w:tc>
          <w:tcPr>
            <w:tcW w:w="2108" w:type="dxa"/>
          </w:tcPr>
          <w:p w:rsidR="00AD085E" w:rsidRPr="00EB7A0B" w:rsidRDefault="00AD085E" w:rsidP="007D7CD2"/>
        </w:tc>
      </w:tr>
      <w:tr w:rsidR="00AD085E" w:rsidRPr="00EB7A0B">
        <w:tc>
          <w:tcPr>
            <w:tcW w:w="438" w:type="dxa"/>
          </w:tcPr>
          <w:p w:rsidR="00AD085E" w:rsidRPr="00EB7A0B" w:rsidRDefault="00AD085E" w:rsidP="007D7CD2">
            <w:r w:rsidRPr="00EB7A0B">
              <w:t>2</w:t>
            </w:r>
          </w:p>
        </w:tc>
        <w:tc>
          <w:tcPr>
            <w:tcW w:w="3599" w:type="dxa"/>
          </w:tcPr>
          <w:p w:rsidR="00AD085E" w:rsidRPr="00EB7A0B" w:rsidRDefault="00AD085E" w:rsidP="007D7CD2">
            <w:r w:rsidRPr="00EB7A0B">
              <w:t>За подачу</w:t>
            </w:r>
            <w:r>
              <w:t xml:space="preserve"> </w:t>
            </w:r>
            <w:r w:rsidRPr="00EB7A0B">
              <w:t>/</w:t>
            </w:r>
            <w:r>
              <w:t xml:space="preserve"> </w:t>
            </w:r>
            <w:r w:rsidRPr="00EB7A0B">
              <w:t>уборку вагона</w:t>
            </w:r>
          </w:p>
        </w:tc>
        <w:tc>
          <w:tcPr>
            <w:tcW w:w="825" w:type="dxa"/>
          </w:tcPr>
          <w:p w:rsidR="00AD085E" w:rsidRPr="00EB7A0B" w:rsidRDefault="00AD085E" w:rsidP="007D7CD2">
            <w:pPr>
              <w:jc w:val="center"/>
            </w:pPr>
            <w:r w:rsidRPr="00EB7A0B">
              <w:t>1</w:t>
            </w:r>
          </w:p>
        </w:tc>
        <w:tc>
          <w:tcPr>
            <w:tcW w:w="1384" w:type="dxa"/>
          </w:tcPr>
          <w:p w:rsidR="00AD085E" w:rsidRPr="00EB7A0B" w:rsidRDefault="00AD085E" w:rsidP="007D7CD2">
            <w:pPr>
              <w:jc w:val="center"/>
            </w:pPr>
            <w:r w:rsidRPr="00EB7A0B">
              <w:t>вагон</w:t>
            </w:r>
          </w:p>
        </w:tc>
        <w:tc>
          <w:tcPr>
            <w:tcW w:w="1461" w:type="dxa"/>
          </w:tcPr>
          <w:p w:rsidR="00AD085E" w:rsidRPr="00EB7A0B" w:rsidRDefault="00AD085E" w:rsidP="007D7CD2"/>
        </w:tc>
        <w:tc>
          <w:tcPr>
            <w:tcW w:w="2108" w:type="dxa"/>
          </w:tcPr>
          <w:p w:rsidR="00AD085E" w:rsidRPr="00EB7A0B" w:rsidRDefault="00AD085E" w:rsidP="007D7CD2"/>
        </w:tc>
      </w:tr>
    </w:tbl>
    <w:p w:rsidR="00AD085E" w:rsidRDefault="00AD085E" w:rsidP="006F6563"/>
    <w:p w:rsidR="00AD085E" w:rsidRDefault="00AD085E" w:rsidP="006F6563">
      <w:r>
        <w:t>Дополнительные работы по приложению №3:</w:t>
      </w:r>
    </w:p>
    <w:p w:rsidR="00AD085E" w:rsidRDefault="00AD085E" w:rsidP="006F6563">
      <w:r>
        <w:t>_______________________________________________</w:t>
      </w:r>
    </w:p>
    <w:p w:rsidR="00AD085E" w:rsidRDefault="00AD085E" w:rsidP="006F6563">
      <w:r>
        <w:t>_______________________________________________</w:t>
      </w:r>
    </w:p>
    <w:p w:rsidR="00AD085E" w:rsidRPr="00EB7A0B" w:rsidRDefault="00AD085E" w:rsidP="006F6563"/>
    <w:p w:rsidR="00AD085E" w:rsidRDefault="00AD085E" w:rsidP="006F6563">
      <w:r w:rsidRPr="00EB7A0B">
        <w:t xml:space="preserve">                                                                                                                                       </w:t>
      </w:r>
    </w:p>
    <w:p w:rsidR="00AD085E" w:rsidRDefault="00AD085E" w:rsidP="006F6563"/>
    <w:p w:rsidR="00AD085E" w:rsidRPr="00EB7A0B" w:rsidRDefault="00AD085E" w:rsidP="006F6563">
      <w:r w:rsidRPr="00EB7A0B">
        <w:t>Итого:</w:t>
      </w:r>
    </w:p>
    <w:p w:rsidR="00AD085E" w:rsidRPr="00EB7A0B" w:rsidRDefault="00AD085E" w:rsidP="006F6563">
      <w:r w:rsidRPr="00EB7A0B">
        <w:t>Сумма НДС:</w:t>
      </w:r>
    </w:p>
    <w:p w:rsidR="00AD085E" w:rsidRPr="00EB7A0B" w:rsidRDefault="00AD085E" w:rsidP="006F6563"/>
    <w:p w:rsidR="00AD085E" w:rsidRPr="00EB7A0B" w:rsidRDefault="00AD085E" w:rsidP="006F6563"/>
    <w:p w:rsidR="00AD085E" w:rsidRPr="00EB7A0B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B7A0B">
        <w:rPr>
          <w:rFonts w:ascii="Times New Roman" w:hAnsi="Times New Roman" w:cs="Times New Roman"/>
          <w:b/>
          <w:bCs/>
          <w:sz w:val="24"/>
          <w:szCs w:val="24"/>
        </w:rPr>
        <w:t xml:space="preserve">Вышеперечисленные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Pr="00EB7A0B">
        <w:rPr>
          <w:rFonts w:ascii="Times New Roman" w:hAnsi="Times New Roman" w:cs="Times New Roman"/>
          <w:b/>
          <w:bCs/>
          <w:sz w:val="24"/>
          <w:szCs w:val="24"/>
        </w:rPr>
        <w:t xml:space="preserve"> выполнены полностью и в срок. Заказчик претензий по объему, качеству, срокам оказания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 w:rsidRPr="00EB7A0B">
        <w:rPr>
          <w:rFonts w:ascii="Times New Roman" w:hAnsi="Times New Roman" w:cs="Times New Roman"/>
          <w:b/>
          <w:bCs/>
          <w:sz w:val="24"/>
          <w:szCs w:val="24"/>
        </w:rPr>
        <w:t xml:space="preserve"> не имеет.</w:t>
      </w:r>
    </w:p>
    <w:p w:rsidR="00AD085E" w:rsidRPr="00EB7A0B" w:rsidRDefault="00AD085E" w:rsidP="006F6563">
      <w:pPr>
        <w:pStyle w:val="ConsNormal"/>
        <w:widowControl/>
        <w:pBdr>
          <w:bottom w:val="single" w:sz="12" w:space="1" w:color="auto"/>
        </w:pBdr>
        <w:ind w:left="5664" w:hanging="5664"/>
        <w:rPr>
          <w:rFonts w:ascii="Times New Roman" w:hAnsi="Times New Roman" w:cs="Times New Roman"/>
        </w:rPr>
      </w:pPr>
    </w:p>
    <w:p w:rsidR="00AD085E" w:rsidRPr="00EB7A0B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sz w:val="24"/>
          <w:szCs w:val="24"/>
        </w:rPr>
      </w:pPr>
    </w:p>
    <w:p w:rsidR="00AD085E" w:rsidRPr="00EB7A0B" w:rsidRDefault="00AD085E" w:rsidP="006F6563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D085E" w:rsidRPr="00EB7A0B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sz w:val="24"/>
          <w:szCs w:val="24"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tblpY="92"/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left="5664" w:hanging="5664"/>
        <w:rPr>
          <w:rFonts w:ascii="Times New Roman" w:hAnsi="Times New Roman" w:cs="Times New Roman"/>
          <w:b/>
          <w:bCs/>
        </w:rPr>
      </w:pPr>
    </w:p>
    <w:p w:rsidR="00AD085E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A2CC4">
        <w:rPr>
          <w:rFonts w:ascii="Times New Roman" w:hAnsi="Times New Roman" w:cs="Times New Roman"/>
          <w:b/>
          <w:bCs/>
          <w:sz w:val="24"/>
          <w:szCs w:val="24"/>
        </w:rPr>
        <w:t>Приложение №9</w:t>
      </w:r>
    </w:p>
    <w:p w:rsidR="00AD085E" w:rsidRPr="006A2CC4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jc w:val="right"/>
      </w:pPr>
      <w:r>
        <w:rPr>
          <w:b/>
          <w:bCs/>
        </w:rPr>
        <w:t xml:space="preserve">к договору №                       от                      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   </w:t>
      </w: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rPr>
          <w:i/>
          <w:iCs/>
        </w:rPr>
      </w:pPr>
    </w:p>
    <w:p w:rsidR="00AD085E" w:rsidRPr="00EB7A0B" w:rsidRDefault="00AD085E" w:rsidP="006F656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B7A0B">
        <w:rPr>
          <w:b/>
          <w:bCs/>
        </w:rPr>
        <w:t>Калькуляция базовой стоимости деповского ремонта</w:t>
      </w: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tbl>
      <w:tblPr>
        <w:tblW w:w="81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0"/>
        <w:gridCol w:w="3179"/>
      </w:tblGrid>
      <w:tr w:rsidR="00AD085E">
        <w:trPr>
          <w:trHeight w:val="557"/>
        </w:trPr>
        <w:tc>
          <w:tcPr>
            <w:tcW w:w="4970" w:type="dxa"/>
            <w:vAlign w:val="center"/>
          </w:tcPr>
          <w:p w:rsidR="00AD085E" w:rsidRPr="009A06CB" w:rsidRDefault="00AD085E" w:rsidP="007D7CD2">
            <w:pPr>
              <w:ind w:left="79"/>
              <w:jc w:val="center"/>
              <w:rPr>
                <w:b/>
                <w:bCs/>
              </w:rPr>
            </w:pPr>
            <w:r w:rsidRPr="009A06CB">
              <w:rPr>
                <w:b/>
                <w:bCs/>
              </w:rPr>
              <w:t>Наименование статей калькуляции</w:t>
            </w:r>
          </w:p>
        </w:tc>
        <w:tc>
          <w:tcPr>
            <w:tcW w:w="3179" w:type="dxa"/>
            <w:vAlign w:val="center"/>
          </w:tcPr>
          <w:p w:rsidR="00AD085E" w:rsidRPr="009A06CB" w:rsidRDefault="00AD085E" w:rsidP="007D7CD2">
            <w:pPr>
              <w:jc w:val="center"/>
              <w:rPr>
                <w:b/>
                <w:bCs/>
              </w:rPr>
            </w:pPr>
            <w:r w:rsidRPr="009A06CB">
              <w:rPr>
                <w:b/>
                <w:bCs/>
              </w:rPr>
              <w:t>Цена руб. без НДС</w:t>
            </w:r>
          </w:p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материальных затрат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затрат по заработной плате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накладных расходов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 xml:space="preserve">Производственная </w:t>
            </w:r>
            <w:proofErr w:type="spellStart"/>
            <w:r w:rsidRPr="009A06CB">
              <w:rPr>
                <w:b/>
                <w:bCs/>
              </w:rPr>
              <w:t>себистоимость</w:t>
            </w:r>
            <w:proofErr w:type="spellEnd"/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 xml:space="preserve">Полная </w:t>
            </w:r>
            <w:proofErr w:type="spellStart"/>
            <w:r w:rsidRPr="009A06CB">
              <w:rPr>
                <w:b/>
                <w:bCs/>
              </w:rPr>
              <w:t>себистоимость</w:t>
            </w:r>
            <w:proofErr w:type="spellEnd"/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Начисление на рентабельность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Цена (без НДС)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Цена (с НДС)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</w:tbl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482" w:tblpY="92"/>
        <w:tblW w:w="9570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jc w:val="right"/>
        <w:rPr>
          <w:rFonts w:ascii="Arial" w:hAnsi="Arial" w:cs="Arial"/>
          <w:i/>
          <w:iCs/>
          <w:sz w:val="22"/>
          <w:szCs w:val="22"/>
        </w:rPr>
      </w:pPr>
    </w:p>
    <w:p w:rsidR="00AD085E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A2CC4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AD085E" w:rsidRPr="006A2CC4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6F6563">
      <w:pPr>
        <w:jc w:val="right"/>
      </w:pPr>
      <w:r>
        <w:rPr>
          <w:b/>
          <w:bCs/>
        </w:rPr>
        <w:t xml:space="preserve">к договору №                       от                      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   </w:t>
      </w: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jc w:val="right"/>
      </w:pPr>
    </w:p>
    <w:p w:rsidR="00AD085E" w:rsidRDefault="00AD085E" w:rsidP="006F6563">
      <w:pPr>
        <w:rPr>
          <w:i/>
          <w:iCs/>
        </w:rPr>
      </w:pPr>
    </w:p>
    <w:p w:rsidR="00AD085E" w:rsidRPr="00EB7A0B" w:rsidRDefault="00AD085E" w:rsidP="006F656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B7A0B">
        <w:rPr>
          <w:b/>
          <w:bCs/>
        </w:rPr>
        <w:t xml:space="preserve">Калькуляция базовой стоимости </w:t>
      </w:r>
      <w:r>
        <w:rPr>
          <w:b/>
          <w:bCs/>
        </w:rPr>
        <w:t>капитального</w:t>
      </w:r>
      <w:r w:rsidRPr="00EB7A0B">
        <w:rPr>
          <w:b/>
          <w:bCs/>
        </w:rPr>
        <w:t xml:space="preserve"> ремонта</w:t>
      </w: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tbl>
      <w:tblPr>
        <w:tblW w:w="81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0"/>
        <w:gridCol w:w="3179"/>
      </w:tblGrid>
      <w:tr w:rsidR="00AD085E">
        <w:trPr>
          <w:trHeight w:val="557"/>
        </w:trPr>
        <w:tc>
          <w:tcPr>
            <w:tcW w:w="4970" w:type="dxa"/>
            <w:vAlign w:val="center"/>
          </w:tcPr>
          <w:p w:rsidR="00AD085E" w:rsidRPr="009A06CB" w:rsidRDefault="00AD085E" w:rsidP="007D7CD2">
            <w:pPr>
              <w:ind w:left="79"/>
              <w:jc w:val="center"/>
              <w:rPr>
                <w:b/>
                <w:bCs/>
              </w:rPr>
            </w:pPr>
            <w:r w:rsidRPr="009A06CB">
              <w:rPr>
                <w:b/>
                <w:bCs/>
              </w:rPr>
              <w:t>Наименование статей калькуляции</w:t>
            </w:r>
          </w:p>
        </w:tc>
        <w:tc>
          <w:tcPr>
            <w:tcW w:w="3179" w:type="dxa"/>
            <w:vAlign w:val="center"/>
          </w:tcPr>
          <w:p w:rsidR="00AD085E" w:rsidRPr="009A06CB" w:rsidRDefault="00AD085E" w:rsidP="007D7CD2">
            <w:pPr>
              <w:jc w:val="center"/>
              <w:rPr>
                <w:b/>
                <w:bCs/>
              </w:rPr>
            </w:pPr>
            <w:r w:rsidRPr="009A06CB">
              <w:rPr>
                <w:b/>
                <w:bCs/>
              </w:rPr>
              <w:t>Цена руб. без НДС</w:t>
            </w:r>
          </w:p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материальных затрат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затрат по заработной плате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Итого накладных расходов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 xml:space="preserve">Производственная </w:t>
            </w:r>
            <w:proofErr w:type="spellStart"/>
            <w:r w:rsidRPr="009A06CB">
              <w:rPr>
                <w:b/>
                <w:bCs/>
              </w:rPr>
              <w:t>себистоимость</w:t>
            </w:r>
            <w:proofErr w:type="spellEnd"/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</w:pP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 xml:space="preserve">Полная </w:t>
            </w:r>
            <w:proofErr w:type="spellStart"/>
            <w:r w:rsidRPr="009A06CB">
              <w:rPr>
                <w:b/>
                <w:bCs/>
              </w:rPr>
              <w:t>себистоимость</w:t>
            </w:r>
            <w:proofErr w:type="spellEnd"/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Начисление на рентабельность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Цена (без НДС)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  <w:tr w:rsidR="00AD085E">
        <w:tc>
          <w:tcPr>
            <w:tcW w:w="4970" w:type="dxa"/>
          </w:tcPr>
          <w:p w:rsidR="00AD085E" w:rsidRPr="009A06CB" w:rsidRDefault="00AD085E" w:rsidP="007D7CD2">
            <w:pPr>
              <w:ind w:left="79"/>
              <w:rPr>
                <w:b/>
                <w:bCs/>
              </w:rPr>
            </w:pPr>
            <w:r w:rsidRPr="009A06CB">
              <w:rPr>
                <w:b/>
                <w:bCs/>
              </w:rPr>
              <w:t>Цена (с НДС)</w:t>
            </w:r>
          </w:p>
        </w:tc>
        <w:tc>
          <w:tcPr>
            <w:tcW w:w="3179" w:type="dxa"/>
          </w:tcPr>
          <w:p w:rsidR="00AD085E" w:rsidRPr="009A06CB" w:rsidRDefault="00AD085E" w:rsidP="007D7CD2"/>
        </w:tc>
      </w:tr>
    </w:tbl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482" w:tblpY="92"/>
        <w:tblW w:w="9570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085E" w:rsidRPr="00C75AA1"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>Подрядчик:</w:t>
            </w: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3215B6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jc w:val="both"/>
              <w:rPr>
                <w:i/>
                <w:iCs/>
              </w:rPr>
            </w:pPr>
          </w:p>
          <w:p w:rsidR="00AD085E" w:rsidRPr="00761963" w:rsidRDefault="00AD085E" w:rsidP="007D7CD2">
            <w:pPr>
              <w:jc w:val="both"/>
              <w:rPr>
                <w:i/>
                <w:iCs/>
              </w:rPr>
            </w:pPr>
          </w:p>
          <w:p w:rsidR="00AD085E" w:rsidRDefault="00AD085E" w:rsidP="007D7CD2">
            <w:pPr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</w:p>
          <w:p w:rsidR="00AD085E" w:rsidRDefault="00AD085E" w:rsidP="007D7CD2">
            <w:pPr>
              <w:rPr>
                <w:b/>
                <w:bCs/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</w:tc>
        <w:tc>
          <w:tcPr>
            <w:tcW w:w="4785" w:type="dxa"/>
          </w:tcPr>
          <w:p w:rsidR="00AD085E" w:rsidRPr="00DB10BB" w:rsidRDefault="00AD085E" w:rsidP="007D7CD2">
            <w:pPr>
              <w:rPr>
                <w:b/>
                <w:bCs/>
              </w:rPr>
            </w:pPr>
            <w:r w:rsidRPr="00DB10BB">
              <w:rPr>
                <w:b/>
                <w:bCs/>
              </w:rPr>
              <w:t xml:space="preserve">       Заказчик:</w:t>
            </w:r>
          </w:p>
          <w:p w:rsidR="00AD085E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0D44D3" w:rsidRDefault="00AD085E" w:rsidP="007D7CD2">
            <w:pPr>
              <w:jc w:val="right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Начальник УОО</w:t>
            </w:r>
          </w:p>
          <w:p w:rsidR="00AD085E" w:rsidRPr="00DB10BB" w:rsidRDefault="00AD085E" w:rsidP="007D7CD2">
            <w:pPr>
              <w:ind w:left="180"/>
              <w:rPr>
                <w:b/>
                <w:bCs/>
              </w:rPr>
            </w:pPr>
            <w:r w:rsidRPr="00DB10BB">
              <w:rPr>
                <w:b/>
                <w:bCs/>
              </w:rPr>
              <w:t>ОАО «НГК «</w:t>
            </w:r>
            <w:proofErr w:type="spellStart"/>
            <w:r w:rsidRPr="00DB10BB">
              <w:rPr>
                <w:b/>
                <w:bCs/>
              </w:rPr>
              <w:t>Славнефть</w:t>
            </w:r>
            <w:proofErr w:type="spellEnd"/>
            <w:r w:rsidRPr="00DB10BB">
              <w:rPr>
                <w:b/>
                <w:bCs/>
              </w:rPr>
              <w:t>»</w:t>
            </w:r>
          </w:p>
          <w:p w:rsidR="00AD085E" w:rsidRDefault="00AD085E" w:rsidP="007D7CD2">
            <w:pPr>
              <w:ind w:left="180"/>
              <w:rPr>
                <w:i/>
                <w:iCs/>
              </w:rPr>
            </w:pPr>
          </w:p>
          <w:p w:rsidR="00AD085E" w:rsidRPr="00DB10BB" w:rsidRDefault="00AD085E" w:rsidP="007D7CD2">
            <w:pPr>
              <w:ind w:left="180"/>
            </w:pPr>
            <w:r>
              <w:rPr>
                <w:i/>
                <w:iCs/>
              </w:rPr>
              <w:t>_______________</w:t>
            </w:r>
            <w:r w:rsidRPr="00DB10BB">
              <w:rPr>
                <w:b/>
                <w:bCs/>
              </w:rPr>
              <w:t xml:space="preserve">Р.Б. </w:t>
            </w:r>
            <w:proofErr w:type="spellStart"/>
            <w:r w:rsidRPr="00DB10BB">
              <w:rPr>
                <w:b/>
                <w:bCs/>
              </w:rPr>
              <w:t>Муничев</w:t>
            </w:r>
            <w:proofErr w:type="spellEnd"/>
          </w:p>
          <w:p w:rsidR="00AD085E" w:rsidRDefault="00AD085E" w:rsidP="007D7CD2">
            <w:pPr>
              <w:ind w:left="180"/>
              <w:rPr>
                <w:i/>
                <w:iCs/>
              </w:rPr>
            </w:pPr>
            <w:r w:rsidRPr="0037347E">
              <w:rPr>
                <w:b/>
                <w:bCs/>
                <w:i/>
                <w:iCs/>
                <w:sz w:val="18"/>
                <w:szCs w:val="18"/>
              </w:rPr>
              <w:t>(должность, Ф.И.О.)</w:t>
            </w:r>
          </w:p>
          <w:p w:rsidR="00AD085E" w:rsidRPr="00C75AA1" w:rsidRDefault="00AD085E" w:rsidP="007D7CD2">
            <w:pPr>
              <w:rPr>
                <w:b/>
                <w:bCs/>
                <w:i/>
                <w:iCs/>
              </w:rPr>
            </w:pPr>
          </w:p>
        </w:tc>
      </w:tr>
    </w:tbl>
    <w:p w:rsidR="00AD085E" w:rsidRPr="006A2CC4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rPr>
          <w:rFonts w:ascii="Arial" w:hAnsi="Arial" w:cs="Arial"/>
          <w:sz w:val="22"/>
          <w:szCs w:val="22"/>
        </w:rPr>
      </w:pPr>
    </w:p>
    <w:p w:rsidR="00AD085E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A2CC4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:rsidR="00AD085E" w:rsidRPr="006A2CC4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6A2CC4" w:rsidRDefault="00AD085E" w:rsidP="006F6563">
      <w:pPr>
        <w:jc w:val="right"/>
        <w:rPr>
          <w:rFonts w:ascii="Arial" w:hAnsi="Arial" w:cs="Arial"/>
          <w:sz w:val="22"/>
          <w:szCs w:val="22"/>
        </w:rPr>
      </w:pPr>
      <w:r>
        <w:rPr>
          <w:b/>
          <w:bCs/>
        </w:rPr>
        <w:t xml:space="preserve">к договору №                       от                      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   </w:t>
      </w:r>
    </w:p>
    <w:p w:rsidR="00AD085E" w:rsidRPr="006A2CC4" w:rsidRDefault="00AD085E" w:rsidP="006F6563">
      <w:pPr>
        <w:jc w:val="right"/>
        <w:rPr>
          <w:rFonts w:ascii="Arial" w:hAnsi="Arial" w:cs="Arial"/>
          <w:sz w:val="22"/>
          <w:szCs w:val="22"/>
        </w:rPr>
      </w:pPr>
    </w:p>
    <w:p w:rsidR="00AD085E" w:rsidRPr="00DD75DF" w:rsidRDefault="00AD085E" w:rsidP="006F6563">
      <w:pPr>
        <w:spacing w:line="280" w:lineRule="exact"/>
        <w:jc w:val="center"/>
      </w:pPr>
      <w:r w:rsidRPr="00DD75DF">
        <w:t>Об использовании опциона в сторону увеличения</w:t>
      </w:r>
    </w:p>
    <w:p w:rsidR="00AD085E" w:rsidRPr="00DD75DF" w:rsidRDefault="00AD085E" w:rsidP="006F6563">
      <w:pPr>
        <w:spacing w:line="280" w:lineRule="exact"/>
        <w:jc w:val="center"/>
      </w:pPr>
    </w:p>
    <w:p w:rsidR="00AD085E" w:rsidRPr="00DD75DF" w:rsidRDefault="00AD085E" w:rsidP="006F6563">
      <w:pPr>
        <w:spacing w:line="280" w:lineRule="exact"/>
        <w:jc w:val="center"/>
        <w:rPr>
          <w:i/>
          <w:iCs/>
        </w:rPr>
      </w:pPr>
      <w:r w:rsidRPr="00DD75DF">
        <w:rPr>
          <w:i/>
          <w:iCs/>
        </w:rPr>
        <w:t>Уважаемый ______________________________</w:t>
      </w:r>
      <w:proofErr w:type="gramStart"/>
      <w:r w:rsidRPr="00DD75DF">
        <w:rPr>
          <w:i/>
          <w:iCs/>
        </w:rPr>
        <w:t xml:space="preserve"> !</w:t>
      </w:r>
      <w:proofErr w:type="gramEnd"/>
    </w:p>
    <w:p w:rsidR="00AD085E" w:rsidRPr="00DD75DF" w:rsidRDefault="00AD085E" w:rsidP="006F6563">
      <w:pPr>
        <w:spacing w:line="280" w:lineRule="exact"/>
        <w:jc w:val="both"/>
      </w:pPr>
    </w:p>
    <w:p w:rsidR="00AD085E" w:rsidRPr="00DD75DF" w:rsidRDefault="00AD085E" w:rsidP="006F6563">
      <w:pPr>
        <w:spacing w:line="280" w:lineRule="exact"/>
        <w:ind w:firstLine="720"/>
        <w:jc w:val="both"/>
      </w:pPr>
      <w:r w:rsidRPr="00DD75DF">
        <w:t xml:space="preserve">В соответствии с пунктом </w:t>
      </w:r>
      <w:r>
        <w:t>1.5</w:t>
      </w:r>
      <w:r w:rsidRPr="00DD75DF">
        <w:t>. заключённого между ОАО «НГК «</w:t>
      </w:r>
      <w:proofErr w:type="spellStart"/>
      <w:r w:rsidRPr="00DD75DF">
        <w:t>Славнефть</w:t>
      </w:r>
      <w:proofErr w:type="spellEnd"/>
      <w:r w:rsidRPr="00DD75DF">
        <w:t>» (</w:t>
      </w:r>
      <w:r>
        <w:t>Заказчик</w:t>
      </w:r>
      <w:r w:rsidRPr="00DD75DF">
        <w:t>) и_______________(</w:t>
      </w:r>
      <w:r>
        <w:t>Подрядчик</w:t>
      </w:r>
      <w:r w:rsidRPr="00DD75DF">
        <w:t>) Договора</w:t>
      </w:r>
      <w:r>
        <w:t xml:space="preserve"> </w:t>
      </w:r>
      <w:r w:rsidRPr="00DD75DF">
        <w:t xml:space="preserve">№ ______________ </w:t>
      </w:r>
      <w:proofErr w:type="gramStart"/>
      <w:r w:rsidRPr="00DD75DF">
        <w:t>от</w:t>
      </w:r>
      <w:proofErr w:type="gramEnd"/>
      <w:r w:rsidRPr="00DD75DF">
        <w:t xml:space="preserve"> ______________, </w:t>
      </w:r>
      <w:proofErr w:type="gramStart"/>
      <w:r>
        <w:t>Заказчик</w:t>
      </w:r>
      <w:proofErr w:type="gramEnd"/>
      <w:r w:rsidRPr="00DD75DF">
        <w:t xml:space="preserve"> настоящим уведомляет </w:t>
      </w:r>
      <w:r>
        <w:t>Подрядчика</w:t>
      </w:r>
      <w:r w:rsidRPr="00DD75DF">
        <w:t xml:space="preserve"> об изменении количества </w:t>
      </w:r>
      <w:r>
        <w:t>отправляемых в ремонт вагонов</w:t>
      </w:r>
      <w:r w:rsidRPr="00DD75DF">
        <w:t xml:space="preserve"> по Приложению в сторону увеличения, а именно: </w:t>
      </w:r>
    </w:p>
    <w:p w:rsidR="00AD085E" w:rsidRPr="00DD75DF" w:rsidRDefault="00AD085E" w:rsidP="006F6563">
      <w:pPr>
        <w:spacing w:line="280" w:lineRule="exact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552"/>
        <w:gridCol w:w="2799"/>
      </w:tblGrid>
      <w:tr w:rsidR="00AD085E" w:rsidRPr="00DD75DF">
        <w:tc>
          <w:tcPr>
            <w:tcW w:w="2093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>Наименование</w:t>
            </w: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 xml:space="preserve">Количество </w:t>
            </w:r>
            <w:r>
              <w:t>вагонов</w:t>
            </w: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 xml:space="preserve">Количество </w:t>
            </w:r>
            <w:r>
              <w:t>вагонов</w:t>
            </w:r>
            <w:r w:rsidRPr="00DD75DF">
              <w:t xml:space="preserve"> с учётом заявленного </w:t>
            </w:r>
            <w:r>
              <w:t>Заказчиком</w:t>
            </w:r>
            <w:r w:rsidRPr="00DD75DF">
              <w:t xml:space="preserve"> опциона</w:t>
            </w:r>
          </w:p>
        </w:tc>
      </w:tr>
      <w:tr w:rsidR="00AD085E" w:rsidRPr="00DD75DF">
        <w:tc>
          <w:tcPr>
            <w:tcW w:w="2093" w:type="dxa"/>
            <w:vAlign w:val="center"/>
          </w:tcPr>
          <w:p w:rsidR="00AD085E" w:rsidRDefault="00AD085E" w:rsidP="007D7CD2">
            <w:pPr>
              <w:spacing w:line="280" w:lineRule="exact"/>
              <w:jc w:val="center"/>
            </w:pPr>
            <w:proofErr w:type="gramStart"/>
            <w:r>
              <w:t>Деповской</w:t>
            </w:r>
            <w:proofErr w:type="gramEnd"/>
            <w:r w:rsidRPr="00DD75DF">
              <w:t xml:space="preserve"> </w:t>
            </w:r>
            <w:r>
              <w:t>ремонт</w:t>
            </w:r>
          </w:p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  <w:rPr>
                <w:highlight w:val="yellow"/>
              </w:rPr>
            </w:pPr>
          </w:p>
        </w:tc>
      </w:tr>
      <w:tr w:rsidR="00AD085E" w:rsidRPr="00DD75DF">
        <w:tc>
          <w:tcPr>
            <w:tcW w:w="2093" w:type="dxa"/>
          </w:tcPr>
          <w:p w:rsidR="00AD085E" w:rsidRPr="00DD75DF" w:rsidRDefault="00AD085E" w:rsidP="007D7CD2">
            <w:pPr>
              <w:spacing w:line="280" w:lineRule="exact"/>
              <w:jc w:val="center"/>
            </w:pPr>
            <w:r>
              <w:t>Капитальный ремонт</w:t>
            </w: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  <w:rPr>
                <w:highlight w:val="yellow"/>
              </w:rPr>
            </w:pPr>
          </w:p>
        </w:tc>
      </w:tr>
    </w:tbl>
    <w:p w:rsidR="00AD085E" w:rsidRPr="00DD75DF" w:rsidRDefault="00AD085E" w:rsidP="006F6563">
      <w:pPr>
        <w:spacing w:line="280" w:lineRule="exact"/>
        <w:jc w:val="both"/>
      </w:pPr>
      <w:r w:rsidRPr="00DD75DF">
        <w:t xml:space="preserve"> </w:t>
      </w:r>
    </w:p>
    <w:p w:rsidR="00AD085E" w:rsidRPr="00DD75DF" w:rsidRDefault="00AD085E" w:rsidP="006F6563">
      <w:pPr>
        <w:spacing w:line="280" w:lineRule="exact"/>
        <w:ind w:firstLine="714"/>
      </w:pPr>
    </w:p>
    <w:p w:rsidR="00AD085E" w:rsidRPr="00DD75DF" w:rsidRDefault="00AD085E" w:rsidP="006F6563">
      <w:pPr>
        <w:spacing w:line="280" w:lineRule="exact"/>
      </w:pPr>
    </w:p>
    <w:p w:rsidR="00AD085E" w:rsidRPr="00DD75DF" w:rsidRDefault="00AD085E" w:rsidP="006F6563">
      <w:pPr>
        <w:spacing w:line="280" w:lineRule="exact"/>
      </w:pPr>
    </w:p>
    <w:p w:rsidR="00AD085E" w:rsidRPr="00DD75DF" w:rsidRDefault="00AD085E" w:rsidP="006F6563">
      <w:r w:rsidRPr="00DD75DF">
        <w:t>От ОАО «НГК «</w:t>
      </w:r>
      <w:proofErr w:type="spellStart"/>
      <w:r w:rsidRPr="00DD75DF">
        <w:t>Славнефть</w:t>
      </w:r>
      <w:proofErr w:type="spellEnd"/>
      <w:r w:rsidRPr="00DD75DF">
        <w:t>»</w:t>
      </w: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u w:val="single"/>
        </w:rPr>
      </w:pPr>
      <w:r w:rsidRPr="00DD75DF">
        <w:rPr>
          <w:u w:val="single"/>
        </w:rPr>
        <w:t>Начальник УОО ОАО «НГК «</w:t>
      </w:r>
      <w:proofErr w:type="spellStart"/>
      <w:r w:rsidRPr="00DD75DF">
        <w:rPr>
          <w:u w:val="single"/>
        </w:rPr>
        <w:t>Славнефть</w:t>
      </w:r>
      <w:proofErr w:type="spellEnd"/>
      <w:r w:rsidRPr="00DD75DF">
        <w:rPr>
          <w:u w:val="single"/>
        </w:rPr>
        <w:t>»</w:t>
      </w:r>
    </w:p>
    <w:p w:rsidR="00AD085E" w:rsidRPr="00DD75DF" w:rsidRDefault="00AD085E" w:rsidP="006F6563">
      <w:pPr>
        <w:rPr>
          <w:i/>
          <w:iCs/>
        </w:rPr>
      </w:pPr>
      <w:r w:rsidRPr="00DD75DF">
        <w:t xml:space="preserve">      </w:t>
      </w:r>
      <w:r w:rsidRPr="00DD75DF">
        <w:rPr>
          <w:i/>
          <w:iCs/>
        </w:rPr>
        <w:t>(должность, полномочия)</w:t>
      </w:r>
    </w:p>
    <w:p w:rsidR="00AD085E" w:rsidRPr="00DD75DF" w:rsidRDefault="00AD085E" w:rsidP="006F6563">
      <w:pPr>
        <w:rPr>
          <w:i/>
          <w:iCs/>
        </w:rPr>
      </w:pPr>
    </w:p>
    <w:p w:rsidR="00AD085E" w:rsidRPr="00DD75DF" w:rsidRDefault="00AD085E" w:rsidP="006F6563">
      <w:pPr>
        <w:rPr>
          <w:u w:val="single"/>
        </w:rPr>
      </w:pPr>
      <w:proofErr w:type="spellStart"/>
      <w:r w:rsidRPr="00DD75DF">
        <w:rPr>
          <w:u w:val="single"/>
        </w:rPr>
        <w:t>Муничев</w:t>
      </w:r>
      <w:proofErr w:type="spellEnd"/>
      <w:r w:rsidRPr="00DD75DF">
        <w:rPr>
          <w:u w:val="single"/>
        </w:rPr>
        <w:t xml:space="preserve"> Р.Б.</w:t>
      </w:r>
    </w:p>
    <w:p w:rsidR="00AD085E" w:rsidRPr="00DD75DF" w:rsidRDefault="00AD085E" w:rsidP="006F6563">
      <w:pPr>
        <w:rPr>
          <w:i/>
          <w:iCs/>
        </w:rPr>
      </w:pPr>
      <w:r w:rsidRPr="00DD75DF">
        <w:rPr>
          <w:i/>
          <w:iCs/>
        </w:rPr>
        <w:t xml:space="preserve">        (Ф.И.О.)</w:t>
      </w:r>
    </w:p>
    <w:p w:rsidR="00AD085E" w:rsidRPr="00DD75DF" w:rsidRDefault="00AD085E" w:rsidP="006F6563"/>
    <w:p w:rsidR="00AD085E" w:rsidRPr="00DD75DF" w:rsidRDefault="00AD085E" w:rsidP="006F6563">
      <w:r w:rsidRPr="00DD75DF">
        <w:t xml:space="preserve">«___» _____________ ____ </w:t>
      </w:r>
      <w:proofErr w:type="gramStart"/>
      <w:r w:rsidRPr="00DD75DF">
        <w:t>г</w:t>
      </w:r>
      <w:proofErr w:type="gramEnd"/>
      <w:r w:rsidRPr="00DD75DF">
        <w:t>.</w:t>
      </w:r>
    </w:p>
    <w:p w:rsidR="00AD085E" w:rsidRPr="00DD75DF" w:rsidRDefault="00AD085E" w:rsidP="006F6563">
      <w:pPr>
        <w:ind w:firstLine="567"/>
        <w:jc w:val="right"/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A2CC4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:rsidR="00AD085E" w:rsidRPr="006A2CC4" w:rsidRDefault="00AD085E" w:rsidP="006F6563">
      <w:pPr>
        <w:pStyle w:val="ConsNormal"/>
        <w:widowControl/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Pr="00DD75DF" w:rsidRDefault="00AD085E" w:rsidP="006F6563">
      <w:pPr>
        <w:jc w:val="right"/>
        <w:rPr>
          <w:b/>
          <w:bCs/>
        </w:rPr>
      </w:pPr>
      <w:r>
        <w:rPr>
          <w:b/>
          <w:bCs/>
        </w:rPr>
        <w:t xml:space="preserve">к договору №                       от                      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   </w:t>
      </w: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ind w:firstLine="567"/>
        <w:jc w:val="right"/>
        <w:rPr>
          <w:i/>
          <w:iCs/>
        </w:rPr>
      </w:pPr>
      <w:r w:rsidRPr="00DD75DF">
        <w:rPr>
          <w:i/>
          <w:iCs/>
        </w:rPr>
        <w:t>(наименование Поставщика в соответствии с Уставом)</w:t>
      </w:r>
    </w:p>
    <w:p w:rsidR="00AD085E" w:rsidRPr="00DD75DF" w:rsidRDefault="00AD085E" w:rsidP="006F6563">
      <w:pPr>
        <w:ind w:firstLine="567"/>
        <w:jc w:val="right"/>
      </w:pPr>
    </w:p>
    <w:p w:rsidR="00AD085E" w:rsidRPr="00DD75DF" w:rsidRDefault="00AD085E" w:rsidP="006F6563">
      <w:pPr>
        <w:ind w:firstLine="567"/>
        <w:jc w:val="right"/>
        <w:rPr>
          <w:i/>
          <w:iCs/>
        </w:rPr>
      </w:pPr>
      <w:r w:rsidRPr="00DD75DF">
        <w:rPr>
          <w:i/>
          <w:iCs/>
        </w:rPr>
        <w:t>_____________________________________________________</w:t>
      </w:r>
    </w:p>
    <w:p w:rsidR="00AD085E" w:rsidRPr="00DD75DF" w:rsidRDefault="00AD085E" w:rsidP="006F6563">
      <w:pPr>
        <w:ind w:firstLine="567"/>
        <w:jc w:val="right"/>
        <w:rPr>
          <w:i/>
          <w:iCs/>
        </w:rPr>
      </w:pPr>
      <w:r w:rsidRPr="00DD75DF">
        <w:rPr>
          <w:i/>
          <w:iCs/>
        </w:rPr>
        <w:t>(Должность, Ф.И.О.)</w:t>
      </w:r>
    </w:p>
    <w:p w:rsidR="00AD085E" w:rsidRPr="00DD75DF" w:rsidRDefault="00AD085E" w:rsidP="006F6563">
      <w:pPr>
        <w:spacing w:line="280" w:lineRule="exact"/>
        <w:jc w:val="both"/>
      </w:pPr>
    </w:p>
    <w:p w:rsidR="00AD085E" w:rsidRPr="00DD75DF" w:rsidRDefault="00AD085E" w:rsidP="006F6563">
      <w:pPr>
        <w:spacing w:line="280" w:lineRule="exact"/>
        <w:jc w:val="both"/>
        <w:rPr>
          <w:b/>
          <w:bCs/>
        </w:rPr>
      </w:pPr>
    </w:p>
    <w:p w:rsidR="00AD085E" w:rsidRPr="00DD75DF" w:rsidRDefault="00AD085E" w:rsidP="006F6563">
      <w:pPr>
        <w:spacing w:line="280" w:lineRule="exact"/>
        <w:jc w:val="center"/>
      </w:pPr>
      <w:r w:rsidRPr="00DD75DF">
        <w:t>Об использовании опциона в сторону уменьшения</w:t>
      </w:r>
    </w:p>
    <w:p w:rsidR="00AD085E" w:rsidRPr="00DD75DF" w:rsidRDefault="00AD085E" w:rsidP="006F6563">
      <w:pPr>
        <w:spacing w:line="280" w:lineRule="exact"/>
        <w:jc w:val="center"/>
      </w:pPr>
    </w:p>
    <w:p w:rsidR="00AD085E" w:rsidRPr="00DD75DF" w:rsidRDefault="00AD085E" w:rsidP="006F6563">
      <w:pPr>
        <w:spacing w:line="280" w:lineRule="exact"/>
        <w:jc w:val="center"/>
        <w:rPr>
          <w:i/>
          <w:iCs/>
        </w:rPr>
      </w:pPr>
      <w:r w:rsidRPr="00DD75DF">
        <w:rPr>
          <w:i/>
          <w:iCs/>
        </w:rPr>
        <w:t>Уважаемый ______________________________</w:t>
      </w:r>
      <w:proofErr w:type="gramStart"/>
      <w:r w:rsidRPr="00DD75DF">
        <w:rPr>
          <w:i/>
          <w:iCs/>
        </w:rPr>
        <w:t xml:space="preserve"> !</w:t>
      </w:r>
      <w:proofErr w:type="gramEnd"/>
    </w:p>
    <w:p w:rsidR="00AD085E" w:rsidRPr="00DD75DF" w:rsidRDefault="00AD085E" w:rsidP="006F6563">
      <w:pPr>
        <w:spacing w:line="280" w:lineRule="exact"/>
        <w:jc w:val="center"/>
      </w:pPr>
    </w:p>
    <w:p w:rsidR="00AD085E" w:rsidRDefault="00AD085E" w:rsidP="006F6563">
      <w:pPr>
        <w:spacing w:line="280" w:lineRule="exact"/>
        <w:ind w:firstLine="720"/>
        <w:jc w:val="both"/>
      </w:pPr>
      <w:r w:rsidRPr="00DD75DF">
        <w:t xml:space="preserve">В соответствии с пунктом </w:t>
      </w:r>
      <w:r>
        <w:t>1.5</w:t>
      </w:r>
      <w:r w:rsidRPr="00DD75DF">
        <w:t>. заключённого между ОАО «НГК «</w:t>
      </w:r>
      <w:proofErr w:type="spellStart"/>
      <w:r w:rsidRPr="00DD75DF">
        <w:t>Славнефть</w:t>
      </w:r>
      <w:proofErr w:type="spellEnd"/>
      <w:r w:rsidRPr="00DD75DF">
        <w:t>» (</w:t>
      </w:r>
      <w:r>
        <w:t>Заказчик</w:t>
      </w:r>
      <w:r w:rsidRPr="00DD75DF">
        <w:t>) и_______________(</w:t>
      </w:r>
      <w:r>
        <w:t>Подрядчик</w:t>
      </w:r>
      <w:r w:rsidRPr="00DD75DF">
        <w:t>) Договора</w:t>
      </w:r>
      <w:r>
        <w:t xml:space="preserve"> </w:t>
      </w:r>
      <w:r w:rsidRPr="00DD75DF">
        <w:t xml:space="preserve">№ ______________ </w:t>
      </w:r>
      <w:proofErr w:type="gramStart"/>
      <w:r w:rsidRPr="00DD75DF">
        <w:t>от</w:t>
      </w:r>
      <w:proofErr w:type="gramEnd"/>
      <w:r w:rsidRPr="00DD75DF">
        <w:t xml:space="preserve"> ______________, </w:t>
      </w:r>
      <w:proofErr w:type="gramStart"/>
      <w:r>
        <w:t>Заказчик</w:t>
      </w:r>
      <w:proofErr w:type="gramEnd"/>
      <w:r w:rsidRPr="00DD75DF">
        <w:t xml:space="preserve"> настоящим уведомляет </w:t>
      </w:r>
      <w:r>
        <w:t>Подрядчика</w:t>
      </w:r>
      <w:r w:rsidRPr="00DD75DF">
        <w:t xml:space="preserve"> об изменении количества </w:t>
      </w:r>
      <w:r>
        <w:t>отправляемых в ремонт вагонов</w:t>
      </w:r>
      <w:r w:rsidRPr="00DD75DF">
        <w:t xml:space="preserve"> по Приложению в сторону уменьшения, а именно: </w:t>
      </w:r>
    </w:p>
    <w:p w:rsidR="00AD085E" w:rsidRDefault="00AD085E" w:rsidP="006F6563">
      <w:pPr>
        <w:spacing w:line="280" w:lineRule="exact"/>
        <w:ind w:firstLine="720"/>
        <w:jc w:val="both"/>
      </w:pPr>
    </w:p>
    <w:p w:rsidR="00AD085E" w:rsidRPr="00DD75DF" w:rsidRDefault="00AD085E" w:rsidP="006F6563">
      <w:pPr>
        <w:spacing w:line="280" w:lineRule="exact"/>
        <w:ind w:firstLine="72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552"/>
        <w:gridCol w:w="2799"/>
      </w:tblGrid>
      <w:tr w:rsidR="00AD085E" w:rsidRPr="00DD75DF">
        <w:tc>
          <w:tcPr>
            <w:tcW w:w="2093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>Наименование</w:t>
            </w: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 xml:space="preserve">Количество </w:t>
            </w:r>
            <w:r>
              <w:t>вагонов</w:t>
            </w: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  <w:r w:rsidRPr="00DD75DF">
              <w:t xml:space="preserve">Количество </w:t>
            </w:r>
            <w:r>
              <w:t>вагонов</w:t>
            </w:r>
            <w:r w:rsidRPr="00DD75DF">
              <w:t xml:space="preserve"> с учётом заявленного </w:t>
            </w:r>
            <w:r>
              <w:t>Заказчиком</w:t>
            </w:r>
            <w:r w:rsidRPr="00DD75DF">
              <w:t xml:space="preserve"> опциона</w:t>
            </w:r>
          </w:p>
        </w:tc>
      </w:tr>
      <w:tr w:rsidR="00AD085E" w:rsidRPr="00DD75DF">
        <w:tc>
          <w:tcPr>
            <w:tcW w:w="2093" w:type="dxa"/>
            <w:vAlign w:val="center"/>
          </w:tcPr>
          <w:p w:rsidR="00AD085E" w:rsidRDefault="00AD085E" w:rsidP="007D7CD2">
            <w:pPr>
              <w:spacing w:line="280" w:lineRule="exact"/>
              <w:jc w:val="center"/>
            </w:pPr>
            <w:proofErr w:type="gramStart"/>
            <w:r>
              <w:t>Деповской</w:t>
            </w:r>
            <w:proofErr w:type="gramEnd"/>
            <w:r w:rsidRPr="00DD75DF">
              <w:t xml:space="preserve"> </w:t>
            </w:r>
            <w:r>
              <w:t>ремонт</w:t>
            </w:r>
          </w:p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  <w:rPr>
                <w:highlight w:val="yellow"/>
              </w:rPr>
            </w:pPr>
          </w:p>
        </w:tc>
      </w:tr>
      <w:tr w:rsidR="00AD085E" w:rsidRPr="00DD75DF">
        <w:tc>
          <w:tcPr>
            <w:tcW w:w="2093" w:type="dxa"/>
          </w:tcPr>
          <w:p w:rsidR="00AD085E" w:rsidRPr="00DD75DF" w:rsidRDefault="00AD085E" w:rsidP="007D7CD2">
            <w:pPr>
              <w:spacing w:line="280" w:lineRule="exact"/>
              <w:jc w:val="center"/>
            </w:pPr>
            <w:r>
              <w:t>Капитальный ремонт</w:t>
            </w:r>
          </w:p>
        </w:tc>
        <w:tc>
          <w:tcPr>
            <w:tcW w:w="2552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</w:pPr>
          </w:p>
        </w:tc>
        <w:tc>
          <w:tcPr>
            <w:tcW w:w="2799" w:type="dxa"/>
            <w:vAlign w:val="center"/>
          </w:tcPr>
          <w:p w:rsidR="00AD085E" w:rsidRPr="00DD75DF" w:rsidRDefault="00AD085E" w:rsidP="007D7CD2">
            <w:pPr>
              <w:spacing w:line="280" w:lineRule="exact"/>
              <w:jc w:val="center"/>
              <w:rPr>
                <w:highlight w:val="yellow"/>
              </w:rPr>
            </w:pPr>
          </w:p>
        </w:tc>
      </w:tr>
    </w:tbl>
    <w:p w:rsidR="00AD085E" w:rsidRPr="00DD75DF" w:rsidRDefault="00AD085E" w:rsidP="006F6563">
      <w:pPr>
        <w:spacing w:line="280" w:lineRule="exact"/>
        <w:jc w:val="both"/>
      </w:pPr>
    </w:p>
    <w:p w:rsidR="00AD085E" w:rsidRPr="00DD75DF" w:rsidRDefault="00AD085E" w:rsidP="006F6563">
      <w:pPr>
        <w:spacing w:line="280" w:lineRule="exact"/>
        <w:jc w:val="both"/>
      </w:pPr>
      <w:r w:rsidRPr="00DD75DF">
        <w:t xml:space="preserve"> </w:t>
      </w:r>
    </w:p>
    <w:p w:rsidR="00AD085E" w:rsidRPr="00DD75DF" w:rsidRDefault="00AD085E" w:rsidP="006F6563">
      <w:pPr>
        <w:spacing w:line="280" w:lineRule="exact"/>
      </w:pPr>
    </w:p>
    <w:p w:rsidR="00AD085E" w:rsidRPr="00DD75DF" w:rsidRDefault="00AD085E" w:rsidP="006F6563">
      <w:pPr>
        <w:spacing w:line="280" w:lineRule="exact"/>
      </w:pPr>
    </w:p>
    <w:p w:rsidR="00AD085E" w:rsidRPr="00DD75DF" w:rsidRDefault="00AD085E" w:rsidP="006F6563">
      <w:r w:rsidRPr="00DD75DF">
        <w:t>От ОАО «НГК «</w:t>
      </w:r>
      <w:proofErr w:type="spellStart"/>
      <w:r w:rsidRPr="00DD75DF">
        <w:t>Славнефть</w:t>
      </w:r>
      <w:proofErr w:type="spellEnd"/>
      <w:r w:rsidRPr="00DD75DF">
        <w:t>»</w:t>
      </w:r>
    </w:p>
    <w:p w:rsidR="00AD085E" w:rsidRPr="00DD75DF" w:rsidRDefault="00AD085E" w:rsidP="006F6563">
      <w:pPr>
        <w:rPr>
          <w:b/>
          <w:bCs/>
        </w:rPr>
      </w:pPr>
    </w:p>
    <w:p w:rsidR="00AD085E" w:rsidRPr="00DD75DF" w:rsidRDefault="00AD085E" w:rsidP="006F6563">
      <w:pPr>
        <w:rPr>
          <w:u w:val="single"/>
        </w:rPr>
      </w:pPr>
      <w:r w:rsidRPr="00DD75DF">
        <w:rPr>
          <w:u w:val="single"/>
        </w:rPr>
        <w:t>Начальник УОО ОАО «НГК «</w:t>
      </w:r>
      <w:proofErr w:type="spellStart"/>
      <w:r w:rsidRPr="00DD75DF">
        <w:rPr>
          <w:u w:val="single"/>
        </w:rPr>
        <w:t>Славнефть</w:t>
      </w:r>
      <w:proofErr w:type="spellEnd"/>
      <w:r w:rsidRPr="00DD75DF">
        <w:rPr>
          <w:u w:val="single"/>
        </w:rPr>
        <w:t>»</w:t>
      </w:r>
    </w:p>
    <w:p w:rsidR="00AD085E" w:rsidRPr="00DD75DF" w:rsidRDefault="00AD085E" w:rsidP="006F6563">
      <w:pPr>
        <w:rPr>
          <w:i/>
          <w:iCs/>
        </w:rPr>
      </w:pPr>
      <w:r w:rsidRPr="00DD75DF">
        <w:t xml:space="preserve">      </w:t>
      </w:r>
      <w:r w:rsidRPr="00DD75DF">
        <w:rPr>
          <w:i/>
          <w:iCs/>
        </w:rPr>
        <w:t>(должность, полномочия)</w:t>
      </w:r>
    </w:p>
    <w:p w:rsidR="00AD085E" w:rsidRPr="00DD75DF" w:rsidRDefault="00AD085E" w:rsidP="006F6563">
      <w:pPr>
        <w:rPr>
          <w:i/>
          <w:iCs/>
        </w:rPr>
      </w:pPr>
    </w:p>
    <w:p w:rsidR="00AD085E" w:rsidRPr="00DD75DF" w:rsidRDefault="00AD085E" w:rsidP="006F6563">
      <w:pPr>
        <w:rPr>
          <w:u w:val="single"/>
        </w:rPr>
      </w:pPr>
      <w:proofErr w:type="spellStart"/>
      <w:r w:rsidRPr="00DD75DF">
        <w:rPr>
          <w:u w:val="single"/>
        </w:rPr>
        <w:t>Муничев</w:t>
      </w:r>
      <w:proofErr w:type="spellEnd"/>
      <w:r w:rsidRPr="00DD75DF">
        <w:rPr>
          <w:u w:val="single"/>
        </w:rPr>
        <w:t xml:space="preserve"> Р.Б.</w:t>
      </w:r>
    </w:p>
    <w:p w:rsidR="00AD085E" w:rsidRPr="00DD75DF" w:rsidRDefault="00AD085E" w:rsidP="006F6563">
      <w:pPr>
        <w:rPr>
          <w:i/>
          <w:iCs/>
        </w:rPr>
      </w:pPr>
      <w:r w:rsidRPr="00DD75DF">
        <w:rPr>
          <w:i/>
          <w:iCs/>
        </w:rPr>
        <w:t xml:space="preserve">        (Ф.И.О.)</w:t>
      </w:r>
    </w:p>
    <w:p w:rsidR="00AD085E" w:rsidRPr="00DD75DF" w:rsidRDefault="00AD085E" w:rsidP="006F6563"/>
    <w:p w:rsidR="00AD085E" w:rsidRPr="00DD75DF" w:rsidRDefault="00AD085E" w:rsidP="006F6563">
      <w:r w:rsidRPr="00DD75DF">
        <w:t xml:space="preserve">«___» _____________ ____ </w:t>
      </w:r>
      <w:proofErr w:type="gramStart"/>
      <w:r w:rsidRPr="00DD75DF">
        <w:t>г</w:t>
      </w:r>
      <w:proofErr w:type="gramEnd"/>
      <w:r w:rsidRPr="00DD75DF">
        <w:t>.</w:t>
      </w:r>
    </w:p>
    <w:p w:rsidR="00AD085E" w:rsidRPr="00DD75DF" w:rsidRDefault="00AD085E" w:rsidP="006F6563">
      <w:pPr>
        <w:tabs>
          <w:tab w:val="left" w:pos="1830"/>
          <w:tab w:val="right" w:pos="9618"/>
        </w:tabs>
      </w:pPr>
    </w:p>
    <w:p w:rsidR="00AD085E" w:rsidRPr="00DD75DF" w:rsidRDefault="00AD085E" w:rsidP="006F6563">
      <w:pPr>
        <w:tabs>
          <w:tab w:val="left" w:pos="1830"/>
          <w:tab w:val="right" w:pos="9618"/>
        </w:tabs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D085E" w:rsidRDefault="00AD085E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D085E" w:rsidSect="00671A77">
      <w:pgSz w:w="11907" w:h="16840" w:code="9"/>
      <w:pgMar w:top="142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77" w:rsidRDefault="00671A77" w:rsidP="00491E71">
      <w:r>
        <w:separator/>
      </w:r>
    </w:p>
  </w:endnote>
  <w:endnote w:type="continuationSeparator" w:id="0">
    <w:p w:rsidR="00671A77" w:rsidRDefault="00671A77" w:rsidP="0049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77" w:rsidRDefault="00671A77" w:rsidP="00491E71">
      <w:r>
        <w:separator/>
      </w:r>
    </w:p>
  </w:footnote>
  <w:footnote w:type="continuationSeparator" w:id="0">
    <w:p w:rsidR="00671A77" w:rsidRDefault="00671A77" w:rsidP="0049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A77" w:rsidRDefault="00671A77">
    <w:pPr>
      <w:pStyle w:val="a5"/>
      <w:tabs>
        <w:tab w:val="clear" w:pos="4677"/>
        <w:tab w:val="clear" w:pos="9355"/>
        <w:tab w:val="left" w:pos="4020"/>
      </w:tabs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8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214A37"/>
    <w:multiLevelType w:val="hybridMultilevel"/>
    <w:tmpl w:val="3878DB80"/>
    <w:lvl w:ilvl="0" w:tplc="692C5CF2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8AE55DE"/>
    <w:multiLevelType w:val="hybridMultilevel"/>
    <w:tmpl w:val="F6BA04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16">
    <w:nsid w:val="62D843B6"/>
    <w:multiLevelType w:val="hybridMultilevel"/>
    <w:tmpl w:val="BA1A0B7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5A0B1D"/>
    <w:multiLevelType w:val="hybridMultilevel"/>
    <w:tmpl w:val="03FEA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ABB37AA"/>
    <w:multiLevelType w:val="hybridMultilevel"/>
    <w:tmpl w:val="883E4D1C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19"/>
  </w:num>
  <w:num w:numId="7">
    <w:abstractNumId w:val="16"/>
  </w:num>
  <w:num w:numId="8">
    <w:abstractNumId w:val="5"/>
  </w:num>
  <w:num w:numId="9">
    <w:abstractNumId w:val="8"/>
  </w:num>
  <w:num w:numId="10">
    <w:abstractNumId w:val="1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  <w:num w:numId="17">
    <w:abstractNumId w:val="11"/>
  </w:num>
  <w:num w:numId="18">
    <w:abstractNumId w:val="9"/>
  </w:num>
  <w:num w:numId="19">
    <w:abstractNumId w:val="0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8"/>
  <w:doNotHyphenateCaps/>
  <w:drawingGridHorizontalSpacing w:val="18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3EA"/>
    <w:rsid w:val="00005511"/>
    <w:rsid w:val="00010018"/>
    <w:rsid w:val="00011539"/>
    <w:rsid w:val="00013171"/>
    <w:rsid w:val="00025F5A"/>
    <w:rsid w:val="0003332A"/>
    <w:rsid w:val="0003710C"/>
    <w:rsid w:val="00040CCC"/>
    <w:rsid w:val="00041932"/>
    <w:rsid w:val="00046611"/>
    <w:rsid w:val="00053C09"/>
    <w:rsid w:val="00054C82"/>
    <w:rsid w:val="000732AB"/>
    <w:rsid w:val="00085C3F"/>
    <w:rsid w:val="000A5930"/>
    <w:rsid w:val="000C7146"/>
    <w:rsid w:val="000C7B14"/>
    <w:rsid w:val="000D0A52"/>
    <w:rsid w:val="000D44D3"/>
    <w:rsid w:val="000D4E53"/>
    <w:rsid w:val="000E13D3"/>
    <w:rsid w:val="000F1D4C"/>
    <w:rsid w:val="000F30F2"/>
    <w:rsid w:val="0010188E"/>
    <w:rsid w:val="001046CD"/>
    <w:rsid w:val="00105F35"/>
    <w:rsid w:val="00111502"/>
    <w:rsid w:val="00121CE7"/>
    <w:rsid w:val="001307EE"/>
    <w:rsid w:val="00132E0A"/>
    <w:rsid w:val="00133926"/>
    <w:rsid w:val="00140B0E"/>
    <w:rsid w:val="00144B4D"/>
    <w:rsid w:val="00165CBB"/>
    <w:rsid w:val="0017074D"/>
    <w:rsid w:val="00174ECC"/>
    <w:rsid w:val="00175A27"/>
    <w:rsid w:val="00176CB2"/>
    <w:rsid w:val="00181D89"/>
    <w:rsid w:val="001852C3"/>
    <w:rsid w:val="00191ABA"/>
    <w:rsid w:val="001A325A"/>
    <w:rsid w:val="001A5336"/>
    <w:rsid w:val="001A7EFF"/>
    <w:rsid w:val="001B34F5"/>
    <w:rsid w:val="001C0581"/>
    <w:rsid w:val="001C5CAE"/>
    <w:rsid w:val="001C6406"/>
    <w:rsid w:val="001C7E23"/>
    <w:rsid w:val="001D6154"/>
    <w:rsid w:val="001E3EE0"/>
    <w:rsid w:val="001F77E4"/>
    <w:rsid w:val="002102BD"/>
    <w:rsid w:val="002216DA"/>
    <w:rsid w:val="002251DC"/>
    <w:rsid w:val="00233372"/>
    <w:rsid w:val="002356E4"/>
    <w:rsid w:val="002446E4"/>
    <w:rsid w:val="00254FE4"/>
    <w:rsid w:val="002749CD"/>
    <w:rsid w:val="00277139"/>
    <w:rsid w:val="002923FC"/>
    <w:rsid w:val="002A1478"/>
    <w:rsid w:val="002B1BD0"/>
    <w:rsid w:val="002B30C9"/>
    <w:rsid w:val="002B65DD"/>
    <w:rsid w:val="002C068F"/>
    <w:rsid w:val="002C5677"/>
    <w:rsid w:val="002F1EF6"/>
    <w:rsid w:val="003210AD"/>
    <w:rsid w:val="003214A2"/>
    <w:rsid w:val="003215B6"/>
    <w:rsid w:val="003261A2"/>
    <w:rsid w:val="00327222"/>
    <w:rsid w:val="00327A8C"/>
    <w:rsid w:val="0033025E"/>
    <w:rsid w:val="00331258"/>
    <w:rsid w:val="00335233"/>
    <w:rsid w:val="00336468"/>
    <w:rsid w:val="003423EA"/>
    <w:rsid w:val="00366071"/>
    <w:rsid w:val="0037298E"/>
    <w:rsid w:val="0037347E"/>
    <w:rsid w:val="0037510B"/>
    <w:rsid w:val="0038072D"/>
    <w:rsid w:val="00380EBF"/>
    <w:rsid w:val="00381AF4"/>
    <w:rsid w:val="00392473"/>
    <w:rsid w:val="003945D8"/>
    <w:rsid w:val="003A2F72"/>
    <w:rsid w:val="003A39A7"/>
    <w:rsid w:val="003C6067"/>
    <w:rsid w:val="003C7E36"/>
    <w:rsid w:val="003E06C2"/>
    <w:rsid w:val="003E2D6F"/>
    <w:rsid w:val="003E6BC7"/>
    <w:rsid w:val="00400F65"/>
    <w:rsid w:val="004020D8"/>
    <w:rsid w:val="00423018"/>
    <w:rsid w:val="0043245B"/>
    <w:rsid w:val="00432D25"/>
    <w:rsid w:val="00441DE6"/>
    <w:rsid w:val="0044207B"/>
    <w:rsid w:val="00442134"/>
    <w:rsid w:val="00453582"/>
    <w:rsid w:val="0046009C"/>
    <w:rsid w:val="00470761"/>
    <w:rsid w:val="00470B73"/>
    <w:rsid w:val="00491E71"/>
    <w:rsid w:val="004A3343"/>
    <w:rsid w:val="004A53AC"/>
    <w:rsid w:val="004B3437"/>
    <w:rsid w:val="004B5A9F"/>
    <w:rsid w:val="004C164E"/>
    <w:rsid w:val="004C40F7"/>
    <w:rsid w:val="004D1B12"/>
    <w:rsid w:val="004D30A2"/>
    <w:rsid w:val="004D6D13"/>
    <w:rsid w:val="004E1C21"/>
    <w:rsid w:val="004F40DD"/>
    <w:rsid w:val="004F67AE"/>
    <w:rsid w:val="004F6E09"/>
    <w:rsid w:val="00500620"/>
    <w:rsid w:val="005125F0"/>
    <w:rsid w:val="00516402"/>
    <w:rsid w:val="00525B3E"/>
    <w:rsid w:val="00540AC3"/>
    <w:rsid w:val="00544783"/>
    <w:rsid w:val="00563BE1"/>
    <w:rsid w:val="00566646"/>
    <w:rsid w:val="005703C5"/>
    <w:rsid w:val="00571D2B"/>
    <w:rsid w:val="00587A88"/>
    <w:rsid w:val="00594860"/>
    <w:rsid w:val="00595ECF"/>
    <w:rsid w:val="00597247"/>
    <w:rsid w:val="005B65C2"/>
    <w:rsid w:val="005D1514"/>
    <w:rsid w:val="005D2A9D"/>
    <w:rsid w:val="005D41A1"/>
    <w:rsid w:val="005E19B8"/>
    <w:rsid w:val="005E471C"/>
    <w:rsid w:val="005F7282"/>
    <w:rsid w:val="00600222"/>
    <w:rsid w:val="00631025"/>
    <w:rsid w:val="006318DD"/>
    <w:rsid w:val="00660241"/>
    <w:rsid w:val="00671117"/>
    <w:rsid w:val="00671A77"/>
    <w:rsid w:val="00673B3F"/>
    <w:rsid w:val="00673C90"/>
    <w:rsid w:val="006934AC"/>
    <w:rsid w:val="006A2CC4"/>
    <w:rsid w:val="006A4715"/>
    <w:rsid w:val="006B6107"/>
    <w:rsid w:val="006D2BC9"/>
    <w:rsid w:val="006D3F6F"/>
    <w:rsid w:val="006D5408"/>
    <w:rsid w:val="006F6563"/>
    <w:rsid w:val="00702BAF"/>
    <w:rsid w:val="007163E9"/>
    <w:rsid w:val="00720465"/>
    <w:rsid w:val="0072265A"/>
    <w:rsid w:val="00733106"/>
    <w:rsid w:val="00757618"/>
    <w:rsid w:val="00757719"/>
    <w:rsid w:val="0076071A"/>
    <w:rsid w:val="00761963"/>
    <w:rsid w:val="00763143"/>
    <w:rsid w:val="00775FBE"/>
    <w:rsid w:val="00787864"/>
    <w:rsid w:val="007A2C7C"/>
    <w:rsid w:val="007B3289"/>
    <w:rsid w:val="007C2ED4"/>
    <w:rsid w:val="007D5BE8"/>
    <w:rsid w:val="007D7CD2"/>
    <w:rsid w:val="007D7D63"/>
    <w:rsid w:val="007E0A4D"/>
    <w:rsid w:val="007E6B91"/>
    <w:rsid w:val="0080591E"/>
    <w:rsid w:val="0081194B"/>
    <w:rsid w:val="00814068"/>
    <w:rsid w:val="00841990"/>
    <w:rsid w:val="008447F4"/>
    <w:rsid w:val="00854C5B"/>
    <w:rsid w:val="008575D8"/>
    <w:rsid w:val="00863E77"/>
    <w:rsid w:val="0086608E"/>
    <w:rsid w:val="00866CEC"/>
    <w:rsid w:val="008716CD"/>
    <w:rsid w:val="00872F38"/>
    <w:rsid w:val="00876656"/>
    <w:rsid w:val="008817A1"/>
    <w:rsid w:val="008838EF"/>
    <w:rsid w:val="008C05AA"/>
    <w:rsid w:val="008D118E"/>
    <w:rsid w:val="008E7BC8"/>
    <w:rsid w:val="008F5C50"/>
    <w:rsid w:val="00901134"/>
    <w:rsid w:val="00907BE3"/>
    <w:rsid w:val="00907D17"/>
    <w:rsid w:val="00920357"/>
    <w:rsid w:val="00920802"/>
    <w:rsid w:val="0092569A"/>
    <w:rsid w:val="0093635D"/>
    <w:rsid w:val="00937E67"/>
    <w:rsid w:val="00950826"/>
    <w:rsid w:val="0096012A"/>
    <w:rsid w:val="009714B4"/>
    <w:rsid w:val="00972D53"/>
    <w:rsid w:val="00975433"/>
    <w:rsid w:val="00980BE3"/>
    <w:rsid w:val="00990DAD"/>
    <w:rsid w:val="009962A3"/>
    <w:rsid w:val="009A06CB"/>
    <w:rsid w:val="009A66D1"/>
    <w:rsid w:val="009B7902"/>
    <w:rsid w:val="009E2D43"/>
    <w:rsid w:val="00A0106C"/>
    <w:rsid w:val="00A026C4"/>
    <w:rsid w:val="00A02D62"/>
    <w:rsid w:val="00A268B9"/>
    <w:rsid w:val="00A34654"/>
    <w:rsid w:val="00A45A8E"/>
    <w:rsid w:val="00A6654C"/>
    <w:rsid w:val="00A74910"/>
    <w:rsid w:val="00A81877"/>
    <w:rsid w:val="00A81C96"/>
    <w:rsid w:val="00A82704"/>
    <w:rsid w:val="00A86D1A"/>
    <w:rsid w:val="00A92157"/>
    <w:rsid w:val="00A92508"/>
    <w:rsid w:val="00A92D81"/>
    <w:rsid w:val="00A953D8"/>
    <w:rsid w:val="00AB3D34"/>
    <w:rsid w:val="00AD085E"/>
    <w:rsid w:val="00AE555B"/>
    <w:rsid w:val="00AF13BF"/>
    <w:rsid w:val="00AF73C4"/>
    <w:rsid w:val="00AF7AB3"/>
    <w:rsid w:val="00B04CB4"/>
    <w:rsid w:val="00B13963"/>
    <w:rsid w:val="00B1398F"/>
    <w:rsid w:val="00B17AC7"/>
    <w:rsid w:val="00B31AD8"/>
    <w:rsid w:val="00B32627"/>
    <w:rsid w:val="00B35048"/>
    <w:rsid w:val="00B35E4B"/>
    <w:rsid w:val="00B4599F"/>
    <w:rsid w:val="00B555DE"/>
    <w:rsid w:val="00B55DE6"/>
    <w:rsid w:val="00B61AE0"/>
    <w:rsid w:val="00B62D53"/>
    <w:rsid w:val="00B72D87"/>
    <w:rsid w:val="00B80315"/>
    <w:rsid w:val="00B83B75"/>
    <w:rsid w:val="00B852EC"/>
    <w:rsid w:val="00B950AF"/>
    <w:rsid w:val="00B96FD6"/>
    <w:rsid w:val="00BA078A"/>
    <w:rsid w:val="00BA65E9"/>
    <w:rsid w:val="00BD2D29"/>
    <w:rsid w:val="00BE4833"/>
    <w:rsid w:val="00BF760E"/>
    <w:rsid w:val="00BF7AF6"/>
    <w:rsid w:val="00C06861"/>
    <w:rsid w:val="00C1225A"/>
    <w:rsid w:val="00C14D57"/>
    <w:rsid w:val="00C17BC9"/>
    <w:rsid w:val="00C224B2"/>
    <w:rsid w:val="00C24708"/>
    <w:rsid w:val="00C24CDE"/>
    <w:rsid w:val="00C330BF"/>
    <w:rsid w:val="00C34CD7"/>
    <w:rsid w:val="00C36DE6"/>
    <w:rsid w:val="00C5028D"/>
    <w:rsid w:val="00C67C16"/>
    <w:rsid w:val="00C75AA1"/>
    <w:rsid w:val="00C8379F"/>
    <w:rsid w:val="00C87392"/>
    <w:rsid w:val="00C87841"/>
    <w:rsid w:val="00C910F1"/>
    <w:rsid w:val="00CA5BEA"/>
    <w:rsid w:val="00CB1789"/>
    <w:rsid w:val="00CB1DB2"/>
    <w:rsid w:val="00CD2F29"/>
    <w:rsid w:val="00CE11BE"/>
    <w:rsid w:val="00CE51E2"/>
    <w:rsid w:val="00CF0DD5"/>
    <w:rsid w:val="00D142AF"/>
    <w:rsid w:val="00D30C18"/>
    <w:rsid w:val="00D35045"/>
    <w:rsid w:val="00D40D03"/>
    <w:rsid w:val="00D53A19"/>
    <w:rsid w:val="00D55A5E"/>
    <w:rsid w:val="00D57F6C"/>
    <w:rsid w:val="00D621C5"/>
    <w:rsid w:val="00D62FEA"/>
    <w:rsid w:val="00D67141"/>
    <w:rsid w:val="00D84525"/>
    <w:rsid w:val="00D907E0"/>
    <w:rsid w:val="00D95459"/>
    <w:rsid w:val="00DA2C54"/>
    <w:rsid w:val="00DA53F7"/>
    <w:rsid w:val="00DB10BB"/>
    <w:rsid w:val="00DB2117"/>
    <w:rsid w:val="00DC66D0"/>
    <w:rsid w:val="00DD75DF"/>
    <w:rsid w:val="00DE253F"/>
    <w:rsid w:val="00DE461A"/>
    <w:rsid w:val="00DE5C83"/>
    <w:rsid w:val="00DF03F6"/>
    <w:rsid w:val="00DF13D8"/>
    <w:rsid w:val="00DF1530"/>
    <w:rsid w:val="00DF1BA5"/>
    <w:rsid w:val="00E00972"/>
    <w:rsid w:val="00E035F7"/>
    <w:rsid w:val="00E076F2"/>
    <w:rsid w:val="00E1189B"/>
    <w:rsid w:val="00E218A5"/>
    <w:rsid w:val="00E24EA3"/>
    <w:rsid w:val="00E25BED"/>
    <w:rsid w:val="00E27846"/>
    <w:rsid w:val="00E31D0E"/>
    <w:rsid w:val="00E37461"/>
    <w:rsid w:val="00E41526"/>
    <w:rsid w:val="00E50D8E"/>
    <w:rsid w:val="00E57B26"/>
    <w:rsid w:val="00E600E0"/>
    <w:rsid w:val="00E61EC7"/>
    <w:rsid w:val="00E75872"/>
    <w:rsid w:val="00E80F7F"/>
    <w:rsid w:val="00E82E49"/>
    <w:rsid w:val="00E83BD6"/>
    <w:rsid w:val="00E8519E"/>
    <w:rsid w:val="00E909AD"/>
    <w:rsid w:val="00E913A1"/>
    <w:rsid w:val="00EB0269"/>
    <w:rsid w:val="00EB1D9C"/>
    <w:rsid w:val="00EB734C"/>
    <w:rsid w:val="00EB7A0B"/>
    <w:rsid w:val="00EC0BC6"/>
    <w:rsid w:val="00EC7436"/>
    <w:rsid w:val="00EC7F08"/>
    <w:rsid w:val="00ED5D96"/>
    <w:rsid w:val="00ED7F12"/>
    <w:rsid w:val="00F02595"/>
    <w:rsid w:val="00F02723"/>
    <w:rsid w:val="00F03BCC"/>
    <w:rsid w:val="00F045FC"/>
    <w:rsid w:val="00F36BC5"/>
    <w:rsid w:val="00F42B0A"/>
    <w:rsid w:val="00F43B7E"/>
    <w:rsid w:val="00F4601E"/>
    <w:rsid w:val="00F47B4D"/>
    <w:rsid w:val="00F563DB"/>
    <w:rsid w:val="00F57600"/>
    <w:rsid w:val="00F576F0"/>
    <w:rsid w:val="00F64175"/>
    <w:rsid w:val="00F733A9"/>
    <w:rsid w:val="00F739DD"/>
    <w:rsid w:val="00F913C1"/>
    <w:rsid w:val="00F928A5"/>
    <w:rsid w:val="00FA7BF4"/>
    <w:rsid w:val="00FC27BB"/>
    <w:rsid w:val="00FC2945"/>
    <w:rsid w:val="00FC3410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77139"/>
    <w:pPr>
      <w:keepNext/>
      <w:jc w:val="center"/>
      <w:outlineLvl w:val="0"/>
    </w:pPr>
    <w:rPr>
      <w:rFonts w:eastAsia="Calibri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139"/>
    <w:rPr>
      <w:b/>
      <w:bCs/>
      <w:color w:val="000000"/>
      <w:sz w:val="28"/>
      <w:szCs w:val="28"/>
      <w:lang w:val="ru-RU" w:eastAsia="ru-RU"/>
    </w:rPr>
  </w:style>
  <w:style w:type="paragraph" w:styleId="a3">
    <w:name w:val="footer"/>
    <w:basedOn w:val="a"/>
    <w:link w:val="a4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A2C54"/>
    <w:pPr>
      <w:ind w:left="720"/>
    </w:pPr>
  </w:style>
  <w:style w:type="paragraph" w:styleId="a8">
    <w:name w:val="Balloon Text"/>
    <w:basedOn w:val="a"/>
    <w:link w:val="a9"/>
    <w:uiPriority w:val="99"/>
    <w:semiHidden/>
    <w:rsid w:val="00DA2C54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A2C54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140B0E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5028D"/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C5028D"/>
    <w:rPr>
      <w:rFonts w:ascii="Courier New" w:hAnsi="Courier New" w:cs="Courier New"/>
      <w:lang w:eastAsia="en-US"/>
    </w:rPr>
  </w:style>
  <w:style w:type="character" w:styleId="ad">
    <w:name w:val="footnote reference"/>
    <w:basedOn w:val="a0"/>
    <w:uiPriority w:val="99"/>
    <w:semiHidden/>
    <w:rsid w:val="00C5028D"/>
    <w:rPr>
      <w:vertAlign w:val="superscript"/>
    </w:rPr>
  </w:style>
  <w:style w:type="character" w:customStyle="1" w:styleId="FontStyle14">
    <w:name w:val="Font Style14"/>
    <w:basedOn w:val="a0"/>
    <w:uiPriority w:val="99"/>
    <w:rsid w:val="00E035F7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176CB2"/>
    <w:pPr>
      <w:jc w:val="both"/>
    </w:pPr>
    <w:rPr>
      <w:rFonts w:ascii="Calibri" w:eastAsia="Calibri" w:hAnsi="Calibri" w:cs="Calibri"/>
      <w:color w:val="000000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151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semiHidden/>
    <w:locked/>
    <w:rsid w:val="00176CB2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2771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210AD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2771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27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71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99"/>
    <w:locked/>
    <w:rsid w:val="00A268B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aharovOB@yanos.slavneft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29</Pages>
  <Words>7542</Words>
  <Characters>42990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 «Типовое ПДО»</vt:lpstr>
    </vt:vector>
  </TitlesOfParts>
  <Company>Hewlett-Packard Company</Company>
  <LinksUpToDate>false</LinksUpToDate>
  <CharactersWithSpaces>50432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 «Типовое ПДО»</dc:title>
  <dc:subject/>
  <dc:creator>ZhigarevSA</dc:creator>
  <cp:keywords/>
  <dc:description/>
  <cp:lastModifiedBy>Платонов Олег Борисович</cp:lastModifiedBy>
  <cp:revision>46</cp:revision>
  <cp:lastPrinted>2014-10-23T08:00:00Z</cp:lastPrinted>
  <dcterms:created xsi:type="dcterms:W3CDTF">2014-08-13T13:01:00Z</dcterms:created>
  <dcterms:modified xsi:type="dcterms:W3CDTF">2014-11-06T12:10:00Z</dcterms:modified>
</cp:coreProperties>
</file>